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BE84" w14:textId="43D0A0C4" w:rsidR="00694E7F" w:rsidRPr="00284147" w:rsidRDefault="00350BCF" w:rsidP="00694E7F">
      <w:pPr>
        <w:pStyle w:val="CRCoverPage"/>
        <w:outlineLvl w:val="0"/>
        <w:rPr>
          <w:b/>
          <w:noProof/>
          <w:sz w:val="24"/>
        </w:rPr>
      </w:pPr>
      <w:r w:rsidRPr="009C326D">
        <w:rPr>
          <w:rFonts w:cs="Arial"/>
          <w:b/>
          <w:bCs/>
          <w:sz w:val="24"/>
        </w:rPr>
        <w:t>3GPP TSG-RAN WG2 Meeting #1</w:t>
      </w:r>
      <w:r>
        <w:rPr>
          <w:rFonts w:cs="Arial"/>
          <w:b/>
          <w:bCs/>
          <w:sz w:val="24"/>
        </w:rPr>
        <w:t>10-e</w:t>
      </w:r>
      <w:r w:rsidR="00694E7F">
        <w:rPr>
          <w:b/>
          <w:noProof/>
          <w:sz w:val="24"/>
        </w:rPr>
        <w:tab/>
      </w:r>
      <w:r w:rsidR="00694E7F">
        <w:rPr>
          <w:b/>
          <w:noProof/>
          <w:sz w:val="24"/>
        </w:rPr>
        <w:tab/>
      </w:r>
      <w:r w:rsidR="00694E7F" w:rsidRPr="00284147">
        <w:rPr>
          <w:b/>
          <w:noProof/>
          <w:sz w:val="24"/>
        </w:rPr>
        <w:tab/>
      </w:r>
      <w:r w:rsidR="00694E7F" w:rsidRPr="00284147">
        <w:rPr>
          <w:b/>
          <w:noProof/>
          <w:sz w:val="24"/>
        </w:rPr>
        <w:tab/>
      </w:r>
      <w:r w:rsidR="00694E7F" w:rsidRPr="00284147">
        <w:rPr>
          <w:b/>
          <w:noProof/>
          <w:sz w:val="24"/>
        </w:rPr>
        <w:tab/>
      </w:r>
      <w:r w:rsidR="00694E7F" w:rsidRPr="00284147">
        <w:rPr>
          <w:b/>
          <w:noProof/>
          <w:sz w:val="24"/>
        </w:rPr>
        <w:tab/>
      </w:r>
      <w:r w:rsidR="00694E7F" w:rsidRPr="00284147">
        <w:rPr>
          <w:b/>
          <w:noProof/>
          <w:sz w:val="24"/>
        </w:rPr>
        <w:tab/>
      </w:r>
      <w:r w:rsidR="00694E7F" w:rsidRPr="00284147">
        <w:rPr>
          <w:b/>
          <w:noProof/>
          <w:sz w:val="24"/>
        </w:rPr>
        <w:tab/>
      </w:r>
      <w:r w:rsidR="00694E7F" w:rsidRPr="00284147">
        <w:rPr>
          <w:b/>
          <w:noProof/>
          <w:sz w:val="24"/>
        </w:rPr>
        <w:tab/>
      </w:r>
      <w:r w:rsidR="00694E7F" w:rsidRPr="00284147">
        <w:rPr>
          <w:b/>
          <w:noProof/>
          <w:sz w:val="24"/>
        </w:rPr>
        <w:tab/>
      </w:r>
      <w:r w:rsidR="00694E7F">
        <w:rPr>
          <w:b/>
          <w:noProof/>
          <w:sz w:val="24"/>
        </w:rPr>
        <w:t xml:space="preserve"> </w:t>
      </w:r>
      <w:r>
        <w:rPr>
          <w:b/>
          <w:noProof/>
          <w:sz w:val="24"/>
        </w:rPr>
        <w:t xml:space="preserve">          </w:t>
      </w:r>
      <w:r w:rsidR="00F43F87" w:rsidRPr="00F43F87">
        <w:rPr>
          <w:b/>
          <w:noProof/>
          <w:sz w:val="24"/>
        </w:rPr>
        <w:t>R2-2004914</w:t>
      </w:r>
    </w:p>
    <w:p w14:paraId="5B95BD5F" w14:textId="339DA31A" w:rsidR="00694E7F" w:rsidRDefault="00350BCF" w:rsidP="00694E7F">
      <w:pPr>
        <w:pStyle w:val="CRCoverPage"/>
        <w:outlineLvl w:val="0"/>
        <w:rPr>
          <w:rFonts w:cs="Arial"/>
          <w:b/>
          <w:sz w:val="24"/>
          <w:lang w:val="de-DE"/>
        </w:rPr>
      </w:pPr>
      <w:r>
        <w:rPr>
          <w:rFonts w:cs="Arial"/>
          <w:b/>
          <w:sz w:val="24"/>
          <w:lang w:val="de-DE"/>
        </w:rPr>
        <w:t xml:space="preserve">Electronic, 1 </w:t>
      </w:r>
      <w:r>
        <w:rPr>
          <w:rFonts w:cs="Arial" w:hint="eastAsia"/>
          <w:b/>
          <w:sz w:val="24"/>
          <w:lang w:val="de-DE" w:eastAsia="zh-CN"/>
        </w:rPr>
        <w:t>June</w:t>
      </w:r>
      <w:r>
        <w:rPr>
          <w:rFonts w:cs="Arial"/>
          <w:b/>
          <w:sz w:val="24"/>
          <w:lang w:val="de-DE"/>
        </w:rPr>
        <w:t xml:space="preserve"> </w:t>
      </w:r>
      <w:r w:rsidRPr="001065F9">
        <w:rPr>
          <w:rFonts w:cs="Arial"/>
          <w:b/>
          <w:sz w:val="24"/>
          <w:lang w:val="de-DE"/>
        </w:rPr>
        <w:t xml:space="preserve">– </w:t>
      </w:r>
      <w:r>
        <w:rPr>
          <w:rFonts w:cs="Arial"/>
          <w:b/>
          <w:sz w:val="24"/>
          <w:lang w:val="de-DE"/>
        </w:rPr>
        <w:t>12</w:t>
      </w:r>
      <w:r w:rsidRPr="001065F9">
        <w:rPr>
          <w:rFonts w:cs="Arial"/>
          <w:b/>
          <w:sz w:val="24"/>
          <w:lang w:val="de-DE"/>
        </w:rPr>
        <w:t xml:space="preserve"> </w:t>
      </w:r>
      <w:r>
        <w:rPr>
          <w:rFonts w:cs="Arial"/>
          <w:b/>
          <w:sz w:val="24"/>
          <w:lang w:val="de-DE"/>
        </w:rPr>
        <w:t>June</w:t>
      </w:r>
      <w:r w:rsidRPr="001065F9">
        <w:rPr>
          <w:rFonts w:cs="Arial"/>
          <w:b/>
          <w:sz w:val="24"/>
          <w:lang w:val="de-DE"/>
        </w:rPr>
        <w:t xml:space="preserve"> 2020</w:t>
      </w:r>
    </w:p>
    <w:p w14:paraId="4186ED85" w14:textId="77777777" w:rsidR="00350BCF" w:rsidRDefault="00350BCF" w:rsidP="00694E7F">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E7F" w14:paraId="71E52AA4" w14:textId="77777777" w:rsidTr="00EC21D5">
        <w:tc>
          <w:tcPr>
            <w:tcW w:w="9641" w:type="dxa"/>
            <w:gridSpan w:val="9"/>
            <w:tcBorders>
              <w:top w:val="single" w:sz="4" w:space="0" w:color="auto"/>
              <w:left w:val="single" w:sz="4" w:space="0" w:color="auto"/>
              <w:right w:val="single" w:sz="4" w:space="0" w:color="auto"/>
            </w:tcBorders>
          </w:tcPr>
          <w:p w14:paraId="1A8EC340" w14:textId="77777777" w:rsidR="00694E7F" w:rsidRDefault="00694E7F" w:rsidP="00EC21D5">
            <w:pPr>
              <w:pStyle w:val="CRCoverPage"/>
              <w:spacing w:after="0"/>
              <w:jc w:val="right"/>
              <w:rPr>
                <w:i/>
                <w:noProof/>
              </w:rPr>
            </w:pPr>
            <w:r>
              <w:rPr>
                <w:i/>
                <w:noProof/>
                <w:sz w:val="14"/>
              </w:rPr>
              <w:t>CR--Form--v12.0</w:t>
            </w:r>
          </w:p>
        </w:tc>
      </w:tr>
      <w:tr w:rsidR="00694E7F" w14:paraId="7B2392F9" w14:textId="77777777" w:rsidTr="00EC21D5">
        <w:tc>
          <w:tcPr>
            <w:tcW w:w="9641" w:type="dxa"/>
            <w:gridSpan w:val="9"/>
            <w:tcBorders>
              <w:left w:val="single" w:sz="4" w:space="0" w:color="auto"/>
              <w:right w:val="single" w:sz="4" w:space="0" w:color="auto"/>
            </w:tcBorders>
          </w:tcPr>
          <w:p w14:paraId="7FA1BED9" w14:textId="77777777" w:rsidR="00694E7F" w:rsidRDefault="00694E7F" w:rsidP="00EC21D5">
            <w:pPr>
              <w:pStyle w:val="CRCoverPage"/>
              <w:spacing w:after="0"/>
              <w:jc w:val="center"/>
              <w:rPr>
                <w:noProof/>
              </w:rPr>
            </w:pPr>
            <w:r>
              <w:rPr>
                <w:b/>
                <w:noProof/>
                <w:sz w:val="32"/>
              </w:rPr>
              <w:t>CHANGE REQUEST</w:t>
            </w:r>
          </w:p>
        </w:tc>
      </w:tr>
      <w:tr w:rsidR="00694E7F" w14:paraId="5444144C" w14:textId="77777777" w:rsidTr="00EC21D5">
        <w:tc>
          <w:tcPr>
            <w:tcW w:w="9641" w:type="dxa"/>
            <w:gridSpan w:val="9"/>
            <w:tcBorders>
              <w:left w:val="single" w:sz="4" w:space="0" w:color="auto"/>
              <w:right w:val="single" w:sz="4" w:space="0" w:color="auto"/>
            </w:tcBorders>
          </w:tcPr>
          <w:p w14:paraId="1ECA5C4F" w14:textId="77777777" w:rsidR="00694E7F" w:rsidRDefault="00694E7F" w:rsidP="00EC21D5">
            <w:pPr>
              <w:pStyle w:val="CRCoverPage"/>
              <w:spacing w:after="0"/>
              <w:rPr>
                <w:noProof/>
                <w:sz w:val="8"/>
                <w:szCs w:val="8"/>
              </w:rPr>
            </w:pPr>
          </w:p>
        </w:tc>
      </w:tr>
      <w:tr w:rsidR="00694E7F" w14:paraId="5389BEC3" w14:textId="77777777" w:rsidTr="00EC21D5">
        <w:tc>
          <w:tcPr>
            <w:tcW w:w="142" w:type="dxa"/>
            <w:tcBorders>
              <w:left w:val="single" w:sz="4" w:space="0" w:color="auto"/>
            </w:tcBorders>
          </w:tcPr>
          <w:p w14:paraId="52CB7A08" w14:textId="77777777" w:rsidR="00694E7F" w:rsidRDefault="00694E7F" w:rsidP="00EC21D5">
            <w:pPr>
              <w:pStyle w:val="CRCoverPage"/>
              <w:spacing w:after="0"/>
              <w:jc w:val="right"/>
              <w:rPr>
                <w:noProof/>
              </w:rPr>
            </w:pPr>
          </w:p>
        </w:tc>
        <w:tc>
          <w:tcPr>
            <w:tcW w:w="1559" w:type="dxa"/>
            <w:shd w:val="pct30" w:color="FFFF00" w:fill="auto"/>
          </w:tcPr>
          <w:p w14:paraId="63155740" w14:textId="45840B7E" w:rsidR="00694E7F" w:rsidRPr="00410371" w:rsidRDefault="00694E7F" w:rsidP="00EC21D5">
            <w:pPr>
              <w:pStyle w:val="CRCoverPage"/>
              <w:spacing w:after="0"/>
              <w:jc w:val="right"/>
              <w:rPr>
                <w:b/>
                <w:noProof/>
                <w:sz w:val="28"/>
              </w:rPr>
            </w:pPr>
            <w:r>
              <w:rPr>
                <w:b/>
                <w:noProof/>
                <w:sz w:val="28"/>
              </w:rPr>
              <w:t>38.30</w:t>
            </w:r>
            <w:r w:rsidR="003E63B6">
              <w:rPr>
                <w:b/>
                <w:noProof/>
                <w:sz w:val="28"/>
              </w:rPr>
              <w:t>0</w:t>
            </w:r>
          </w:p>
        </w:tc>
        <w:tc>
          <w:tcPr>
            <w:tcW w:w="709" w:type="dxa"/>
          </w:tcPr>
          <w:p w14:paraId="44C123FE" w14:textId="77777777" w:rsidR="00694E7F" w:rsidRDefault="00694E7F" w:rsidP="00EC21D5">
            <w:pPr>
              <w:pStyle w:val="CRCoverPage"/>
              <w:spacing w:after="0"/>
              <w:jc w:val="center"/>
              <w:rPr>
                <w:noProof/>
              </w:rPr>
            </w:pPr>
            <w:r>
              <w:rPr>
                <w:b/>
                <w:noProof/>
                <w:sz w:val="28"/>
              </w:rPr>
              <w:t>CR</w:t>
            </w:r>
          </w:p>
        </w:tc>
        <w:tc>
          <w:tcPr>
            <w:tcW w:w="1276" w:type="dxa"/>
            <w:shd w:val="pct30" w:color="FFFF00" w:fill="auto"/>
          </w:tcPr>
          <w:p w14:paraId="408E96C6" w14:textId="786E7607" w:rsidR="00694E7F" w:rsidRPr="00410371" w:rsidRDefault="00F43F87" w:rsidP="00EC21D5">
            <w:pPr>
              <w:pStyle w:val="CRCoverPage"/>
              <w:spacing w:after="0"/>
              <w:rPr>
                <w:noProof/>
              </w:rPr>
            </w:pPr>
            <w:r w:rsidRPr="00F43F87">
              <w:rPr>
                <w:b/>
                <w:noProof/>
                <w:sz w:val="28"/>
              </w:rPr>
              <w:t>0234</w:t>
            </w:r>
          </w:p>
        </w:tc>
        <w:tc>
          <w:tcPr>
            <w:tcW w:w="709" w:type="dxa"/>
          </w:tcPr>
          <w:p w14:paraId="393AF90E" w14:textId="77777777" w:rsidR="00694E7F" w:rsidRDefault="00694E7F" w:rsidP="00EC21D5">
            <w:pPr>
              <w:pStyle w:val="CRCoverPage"/>
              <w:tabs>
                <w:tab w:val="right" w:pos="625"/>
              </w:tabs>
              <w:spacing w:after="0"/>
              <w:jc w:val="center"/>
              <w:rPr>
                <w:noProof/>
              </w:rPr>
            </w:pPr>
            <w:r>
              <w:rPr>
                <w:b/>
                <w:bCs/>
                <w:noProof/>
                <w:sz w:val="28"/>
              </w:rPr>
              <w:t>rev</w:t>
            </w:r>
          </w:p>
        </w:tc>
        <w:tc>
          <w:tcPr>
            <w:tcW w:w="992" w:type="dxa"/>
            <w:shd w:val="pct30" w:color="FFFF00" w:fill="auto"/>
          </w:tcPr>
          <w:p w14:paraId="267160BC" w14:textId="77777777" w:rsidR="00694E7F" w:rsidRPr="00911EE8" w:rsidRDefault="00694E7F" w:rsidP="00EC21D5">
            <w:pPr>
              <w:pStyle w:val="CRCoverPage"/>
              <w:spacing w:after="0"/>
              <w:jc w:val="center"/>
              <w:rPr>
                <w:b/>
                <w:noProof/>
                <w:sz w:val="28"/>
                <w:szCs w:val="28"/>
              </w:rPr>
            </w:pPr>
            <w:r>
              <w:rPr>
                <w:b/>
                <w:noProof/>
                <w:sz w:val="28"/>
                <w:szCs w:val="28"/>
              </w:rPr>
              <w:t>-</w:t>
            </w:r>
          </w:p>
        </w:tc>
        <w:tc>
          <w:tcPr>
            <w:tcW w:w="2410" w:type="dxa"/>
          </w:tcPr>
          <w:p w14:paraId="6698CD2F" w14:textId="77777777" w:rsidR="00694E7F" w:rsidRDefault="00694E7F" w:rsidP="00EC2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46975" w14:textId="737D9095" w:rsidR="00694E7F" w:rsidRPr="00410371" w:rsidRDefault="00694E7F" w:rsidP="00EC21D5">
            <w:pPr>
              <w:pStyle w:val="CRCoverPage"/>
              <w:spacing w:after="0"/>
              <w:jc w:val="center"/>
              <w:rPr>
                <w:noProof/>
                <w:sz w:val="28"/>
              </w:rPr>
            </w:pPr>
            <w:r>
              <w:rPr>
                <w:b/>
                <w:noProof/>
                <w:sz w:val="28"/>
              </w:rPr>
              <w:t>16.</w:t>
            </w:r>
            <w:r w:rsidR="003E63B6">
              <w:rPr>
                <w:b/>
                <w:noProof/>
                <w:sz w:val="28"/>
              </w:rPr>
              <w:t>1</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74E57C4" w14:textId="77777777" w:rsidR="00694E7F" w:rsidRDefault="00694E7F" w:rsidP="00EC21D5">
            <w:pPr>
              <w:pStyle w:val="CRCoverPage"/>
              <w:spacing w:after="0"/>
              <w:rPr>
                <w:noProof/>
              </w:rPr>
            </w:pPr>
          </w:p>
        </w:tc>
      </w:tr>
      <w:tr w:rsidR="00694E7F" w14:paraId="43AFAF90" w14:textId="77777777" w:rsidTr="00EC21D5">
        <w:tc>
          <w:tcPr>
            <w:tcW w:w="9641" w:type="dxa"/>
            <w:gridSpan w:val="9"/>
            <w:tcBorders>
              <w:left w:val="single" w:sz="4" w:space="0" w:color="auto"/>
              <w:right w:val="single" w:sz="4" w:space="0" w:color="auto"/>
            </w:tcBorders>
          </w:tcPr>
          <w:p w14:paraId="66682065" w14:textId="77777777" w:rsidR="00694E7F" w:rsidRDefault="00694E7F" w:rsidP="00EC21D5">
            <w:pPr>
              <w:pStyle w:val="CRCoverPage"/>
              <w:spacing w:after="0"/>
              <w:rPr>
                <w:noProof/>
              </w:rPr>
            </w:pPr>
          </w:p>
        </w:tc>
      </w:tr>
      <w:tr w:rsidR="00694E7F" w14:paraId="7C9BEBE1" w14:textId="77777777" w:rsidTr="00EC21D5">
        <w:tc>
          <w:tcPr>
            <w:tcW w:w="9641" w:type="dxa"/>
            <w:gridSpan w:val="9"/>
            <w:tcBorders>
              <w:top w:val="single" w:sz="4" w:space="0" w:color="auto"/>
            </w:tcBorders>
          </w:tcPr>
          <w:p w14:paraId="45EEFE3B" w14:textId="77777777" w:rsidR="00694E7F" w:rsidRPr="00F25D98" w:rsidRDefault="00694E7F" w:rsidP="00EC21D5">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694E7F" w14:paraId="3343819B" w14:textId="77777777" w:rsidTr="00EC21D5">
        <w:tc>
          <w:tcPr>
            <w:tcW w:w="9641" w:type="dxa"/>
            <w:gridSpan w:val="9"/>
          </w:tcPr>
          <w:p w14:paraId="04B51DC3" w14:textId="77777777" w:rsidR="00694E7F" w:rsidRDefault="00694E7F" w:rsidP="00EC21D5">
            <w:pPr>
              <w:pStyle w:val="CRCoverPage"/>
              <w:spacing w:after="0"/>
              <w:rPr>
                <w:noProof/>
                <w:sz w:val="8"/>
                <w:szCs w:val="8"/>
              </w:rPr>
            </w:pPr>
          </w:p>
        </w:tc>
      </w:tr>
    </w:tbl>
    <w:p w14:paraId="3FCFE0E3" w14:textId="77777777" w:rsidR="00694E7F" w:rsidRDefault="00694E7F" w:rsidP="00694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E7F" w14:paraId="08DDD318" w14:textId="77777777" w:rsidTr="00EC21D5">
        <w:tc>
          <w:tcPr>
            <w:tcW w:w="2835" w:type="dxa"/>
          </w:tcPr>
          <w:p w14:paraId="24F34C8B" w14:textId="77777777" w:rsidR="00694E7F" w:rsidRDefault="00694E7F" w:rsidP="00EC21D5">
            <w:pPr>
              <w:pStyle w:val="CRCoverPage"/>
              <w:tabs>
                <w:tab w:val="right" w:pos="2751"/>
              </w:tabs>
              <w:spacing w:after="0"/>
              <w:rPr>
                <w:b/>
                <w:i/>
                <w:noProof/>
              </w:rPr>
            </w:pPr>
            <w:r>
              <w:rPr>
                <w:b/>
                <w:i/>
                <w:noProof/>
              </w:rPr>
              <w:t>Proposed change affects:</w:t>
            </w:r>
          </w:p>
        </w:tc>
        <w:tc>
          <w:tcPr>
            <w:tcW w:w="1418" w:type="dxa"/>
          </w:tcPr>
          <w:p w14:paraId="24CC2F70" w14:textId="77777777" w:rsidR="00694E7F" w:rsidRDefault="00694E7F" w:rsidP="00EC2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4A558" w14:textId="77777777" w:rsidR="00694E7F" w:rsidRDefault="00694E7F" w:rsidP="00EC21D5">
            <w:pPr>
              <w:pStyle w:val="CRCoverPage"/>
              <w:spacing w:after="0"/>
              <w:jc w:val="center"/>
              <w:rPr>
                <w:b/>
                <w:caps/>
                <w:noProof/>
              </w:rPr>
            </w:pPr>
          </w:p>
        </w:tc>
        <w:tc>
          <w:tcPr>
            <w:tcW w:w="709" w:type="dxa"/>
            <w:tcBorders>
              <w:left w:val="single" w:sz="4" w:space="0" w:color="auto"/>
            </w:tcBorders>
          </w:tcPr>
          <w:p w14:paraId="0C87E9A7" w14:textId="77777777" w:rsidR="00694E7F" w:rsidRDefault="00694E7F" w:rsidP="00EC2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B667C" w14:textId="77777777" w:rsidR="00694E7F" w:rsidRDefault="00694E7F" w:rsidP="00EC21D5">
            <w:pPr>
              <w:pStyle w:val="CRCoverPage"/>
              <w:spacing w:after="0"/>
              <w:jc w:val="center"/>
              <w:rPr>
                <w:b/>
                <w:caps/>
                <w:noProof/>
              </w:rPr>
            </w:pPr>
            <w:r>
              <w:rPr>
                <w:b/>
                <w:caps/>
                <w:noProof/>
              </w:rPr>
              <w:t>X</w:t>
            </w:r>
          </w:p>
        </w:tc>
        <w:tc>
          <w:tcPr>
            <w:tcW w:w="2126" w:type="dxa"/>
          </w:tcPr>
          <w:p w14:paraId="17379371" w14:textId="77777777" w:rsidR="00694E7F" w:rsidRDefault="00694E7F" w:rsidP="00EC2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01B36" w14:textId="77777777" w:rsidR="00694E7F" w:rsidRDefault="00694E7F" w:rsidP="00EC21D5">
            <w:pPr>
              <w:pStyle w:val="CRCoverPage"/>
              <w:spacing w:after="0"/>
              <w:jc w:val="center"/>
              <w:rPr>
                <w:b/>
                <w:caps/>
                <w:noProof/>
              </w:rPr>
            </w:pPr>
            <w:r>
              <w:rPr>
                <w:b/>
                <w:caps/>
                <w:noProof/>
              </w:rPr>
              <w:t>X</w:t>
            </w:r>
          </w:p>
        </w:tc>
        <w:tc>
          <w:tcPr>
            <w:tcW w:w="1418" w:type="dxa"/>
            <w:tcBorders>
              <w:left w:val="nil"/>
            </w:tcBorders>
          </w:tcPr>
          <w:p w14:paraId="4CC0B332" w14:textId="77777777" w:rsidR="00694E7F" w:rsidRDefault="00694E7F" w:rsidP="00EC2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75112" w14:textId="77777777" w:rsidR="00694E7F" w:rsidRDefault="00694E7F" w:rsidP="00EC21D5">
            <w:pPr>
              <w:pStyle w:val="CRCoverPage"/>
              <w:spacing w:after="0"/>
              <w:jc w:val="center"/>
              <w:rPr>
                <w:b/>
                <w:bCs/>
                <w:caps/>
                <w:noProof/>
              </w:rPr>
            </w:pPr>
          </w:p>
        </w:tc>
      </w:tr>
    </w:tbl>
    <w:p w14:paraId="40F7F1FF" w14:textId="77777777" w:rsidR="00694E7F" w:rsidRDefault="00694E7F" w:rsidP="00694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E7F" w14:paraId="6EF5CAE1" w14:textId="77777777" w:rsidTr="00EC21D5">
        <w:tc>
          <w:tcPr>
            <w:tcW w:w="9640" w:type="dxa"/>
            <w:gridSpan w:val="11"/>
          </w:tcPr>
          <w:p w14:paraId="030B98E9" w14:textId="77777777" w:rsidR="00694E7F" w:rsidRDefault="00694E7F" w:rsidP="00EC21D5">
            <w:pPr>
              <w:pStyle w:val="CRCoverPage"/>
              <w:spacing w:after="0"/>
              <w:rPr>
                <w:noProof/>
                <w:sz w:val="8"/>
                <w:szCs w:val="8"/>
              </w:rPr>
            </w:pPr>
          </w:p>
        </w:tc>
      </w:tr>
      <w:tr w:rsidR="00694E7F" w14:paraId="148DFBF6" w14:textId="77777777" w:rsidTr="00EC21D5">
        <w:tc>
          <w:tcPr>
            <w:tcW w:w="1843" w:type="dxa"/>
            <w:tcBorders>
              <w:top w:val="single" w:sz="4" w:space="0" w:color="auto"/>
              <w:left w:val="single" w:sz="4" w:space="0" w:color="auto"/>
            </w:tcBorders>
          </w:tcPr>
          <w:p w14:paraId="66750855" w14:textId="77777777" w:rsidR="00694E7F" w:rsidRDefault="00694E7F" w:rsidP="00EC2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99B1" w14:textId="038DDC46" w:rsidR="00694E7F" w:rsidRPr="00174FB6" w:rsidRDefault="003E63B6" w:rsidP="00EC21D5">
            <w:pPr>
              <w:pStyle w:val="CRCoverPage"/>
              <w:spacing w:after="0"/>
              <w:rPr>
                <w:noProof/>
              </w:rPr>
            </w:pPr>
            <w:r w:rsidRPr="003E63B6">
              <w:t xml:space="preserve">Correction on </w:t>
            </w:r>
            <w:r w:rsidR="005534E4">
              <w:t>CHO failure handling</w:t>
            </w:r>
          </w:p>
        </w:tc>
      </w:tr>
      <w:tr w:rsidR="00694E7F" w14:paraId="0D43A7C2" w14:textId="77777777" w:rsidTr="00EC21D5">
        <w:tc>
          <w:tcPr>
            <w:tcW w:w="1843" w:type="dxa"/>
            <w:tcBorders>
              <w:left w:val="single" w:sz="4" w:space="0" w:color="auto"/>
            </w:tcBorders>
          </w:tcPr>
          <w:p w14:paraId="2607CBFC"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14293E31" w14:textId="77777777" w:rsidR="00694E7F" w:rsidRPr="00174FB6" w:rsidRDefault="00694E7F" w:rsidP="00EC21D5">
            <w:pPr>
              <w:pStyle w:val="CRCoverPage"/>
              <w:spacing w:after="0"/>
              <w:rPr>
                <w:noProof/>
                <w:sz w:val="8"/>
                <w:szCs w:val="8"/>
              </w:rPr>
            </w:pPr>
          </w:p>
        </w:tc>
      </w:tr>
      <w:tr w:rsidR="00694E7F" w14:paraId="50F186E4" w14:textId="77777777" w:rsidTr="00EC21D5">
        <w:tc>
          <w:tcPr>
            <w:tcW w:w="1843" w:type="dxa"/>
            <w:tcBorders>
              <w:left w:val="single" w:sz="4" w:space="0" w:color="auto"/>
            </w:tcBorders>
          </w:tcPr>
          <w:p w14:paraId="77877BAA" w14:textId="77777777" w:rsidR="00694E7F" w:rsidRDefault="00694E7F" w:rsidP="00EC2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01FD2" w14:textId="1D5D50D8" w:rsidR="00694E7F" w:rsidRPr="00174FB6" w:rsidRDefault="00694E7F" w:rsidP="00EC21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05C8C">
              <w:rPr>
                <w:noProof/>
              </w:rPr>
              <w:t>OPPO</w:t>
            </w:r>
            <w:r>
              <w:rPr>
                <w:noProof/>
              </w:rPr>
              <w:fldChar w:fldCharType="end"/>
            </w:r>
          </w:p>
        </w:tc>
      </w:tr>
      <w:tr w:rsidR="00694E7F" w14:paraId="2AF666B8" w14:textId="77777777" w:rsidTr="00EC21D5">
        <w:tc>
          <w:tcPr>
            <w:tcW w:w="1843" w:type="dxa"/>
            <w:tcBorders>
              <w:left w:val="single" w:sz="4" w:space="0" w:color="auto"/>
            </w:tcBorders>
          </w:tcPr>
          <w:p w14:paraId="5CD0BD3B" w14:textId="77777777" w:rsidR="00694E7F" w:rsidRDefault="00694E7F" w:rsidP="00EC2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8698F" w14:textId="77777777" w:rsidR="00694E7F" w:rsidRPr="00174FB6" w:rsidRDefault="00694E7F" w:rsidP="00EC21D5">
            <w:pPr>
              <w:pStyle w:val="CRCoverPage"/>
              <w:spacing w:after="0"/>
              <w:ind w:left="100"/>
              <w:rPr>
                <w:noProof/>
              </w:rPr>
            </w:pPr>
            <w:r w:rsidRPr="00174FB6">
              <w:rPr>
                <w:noProof/>
              </w:rPr>
              <w:t>R2</w:t>
            </w:r>
          </w:p>
        </w:tc>
      </w:tr>
      <w:tr w:rsidR="00694E7F" w14:paraId="4953CB1F" w14:textId="77777777" w:rsidTr="00EC21D5">
        <w:tc>
          <w:tcPr>
            <w:tcW w:w="1843" w:type="dxa"/>
            <w:tcBorders>
              <w:left w:val="single" w:sz="4" w:space="0" w:color="auto"/>
            </w:tcBorders>
          </w:tcPr>
          <w:p w14:paraId="49CF7D88"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380F9855" w14:textId="77777777" w:rsidR="00694E7F" w:rsidRPr="00174FB6" w:rsidRDefault="00694E7F" w:rsidP="00EC21D5">
            <w:pPr>
              <w:pStyle w:val="CRCoverPage"/>
              <w:spacing w:after="0"/>
              <w:rPr>
                <w:noProof/>
                <w:sz w:val="8"/>
                <w:szCs w:val="8"/>
              </w:rPr>
            </w:pPr>
          </w:p>
        </w:tc>
      </w:tr>
      <w:tr w:rsidR="00694E7F" w14:paraId="5EABB0CD" w14:textId="77777777" w:rsidTr="00EC21D5">
        <w:tc>
          <w:tcPr>
            <w:tcW w:w="1843" w:type="dxa"/>
            <w:tcBorders>
              <w:left w:val="single" w:sz="4" w:space="0" w:color="auto"/>
            </w:tcBorders>
          </w:tcPr>
          <w:p w14:paraId="2EA440BA" w14:textId="77777777" w:rsidR="00694E7F" w:rsidRDefault="00694E7F" w:rsidP="00EC21D5">
            <w:pPr>
              <w:pStyle w:val="CRCoverPage"/>
              <w:tabs>
                <w:tab w:val="right" w:pos="1759"/>
              </w:tabs>
              <w:spacing w:after="0"/>
              <w:rPr>
                <w:b/>
                <w:i/>
                <w:noProof/>
              </w:rPr>
            </w:pPr>
            <w:r>
              <w:rPr>
                <w:b/>
                <w:i/>
                <w:noProof/>
              </w:rPr>
              <w:t>Work item code:</w:t>
            </w:r>
          </w:p>
        </w:tc>
        <w:tc>
          <w:tcPr>
            <w:tcW w:w="3686" w:type="dxa"/>
            <w:gridSpan w:val="5"/>
            <w:shd w:val="pct30" w:color="FFFF00" w:fill="auto"/>
          </w:tcPr>
          <w:p w14:paraId="6E53D897" w14:textId="77777777" w:rsidR="00694E7F" w:rsidRPr="00174FB6" w:rsidRDefault="00694E7F" w:rsidP="00EC21D5">
            <w:pPr>
              <w:pStyle w:val="CRCoverPage"/>
              <w:spacing w:after="0"/>
              <w:ind w:left="100"/>
              <w:rPr>
                <w:noProof/>
              </w:rPr>
            </w:pPr>
            <w:r w:rsidRPr="00892CEA">
              <w:rPr>
                <w:noProof/>
              </w:rPr>
              <w:t>NR_Mob_enh-Core</w:t>
            </w:r>
          </w:p>
        </w:tc>
        <w:tc>
          <w:tcPr>
            <w:tcW w:w="567" w:type="dxa"/>
            <w:tcBorders>
              <w:left w:val="nil"/>
            </w:tcBorders>
          </w:tcPr>
          <w:p w14:paraId="21A8FB77" w14:textId="77777777" w:rsidR="00694E7F" w:rsidRPr="00174FB6" w:rsidRDefault="00694E7F" w:rsidP="00EC21D5">
            <w:pPr>
              <w:pStyle w:val="CRCoverPage"/>
              <w:spacing w:after="0"/>
              <w:ind w:right="100"/>
              <w:rPr>
                <w:noProof/>
              </w:rPr>
            </w:pPr>
          </w:p>
        </w:tc>
        <w:tc>
          <w:tcPr>
            <w:tcW w:w="1417" w:type="dxa"/>
            <w:gridSpan w:val="3"/>
            <w:tcBorders>
              <w:left w:val="nil"/>
            </w:tcBorders>
          </w:tcPr>
          <w:p w14:paraId="6AC3B934" w14:textId="77777777" w:rsidR="00694E7F" w:rsidRPr="00174FB6" w:rsidRDefault="00694E7F" w:rsidP="00EC21D5">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1A4E9D6" w14:textId="6D721112" w:rsidR="00694E7F" w:rsidRPr="00174FB6" w:rsidRDefault="00694E7F" w:rsidP="00EC21D5">
            <w:pPr>
              <w:pStyle w:val="CRCoverPage"/>
              <w:spacing w:after="0"/>
              <w:ind w:left="100"/>
              <w:rPr>
                <w:noProof/>
              </w:rPr>
            </w:pPr>
            <w:r w:rsidRPr="00174FB6">
              <w:rPr>
                <w:noProof/>
              </w:rPr>
              <w:t>2020-0</w:t>
            </w:r>
            <w:r w:rsidR="003E63B6">
              <w:rPr>
                <w:noProof/>
              </w:rPr>
              <w:t>5</w:t>
            </w:r>
            <w:r w:rsidRPr="00174FB6">
              <w:rPr>
                <w:noProof/>
              </w:rPr>
              <w:t>-</w:t>
            </w:r>
            <w:r w:rsidR="00D05C8C">
              <w:rPr>
                <w:noProof/>
              </w:rPr>
              <w:t>18</w:t>
            </w:r>
          </w:p>
        </w:tc>
      </w:tr>
      <w:tr w:rsidR="00694E7F" w14:paraId="2EB73C32" w14:textId="77777777" w:rsidTr="00EC21D5">
        <w:tc>
          <w:tcPr>
            <w:tcW w:w="1843" w:type="dxa"/>
            <w:tcBorders>
              <w:left w:val="single" w:sz="4" w:space="0" w:color="auto"/>
            </w:tcBorders>
          </w:tcPr>
          <w:p w14:paraId="7BAA7E43" w14:textId="77777777" w:rsidR="00694E7F" w:rsidRDefault="00694E7F" w:rsidP="00EC21D5">
            <w:pPr>
              <w:pStyle w:val="CRCoverPage"/>
              <w:spacing w:after="0"/>
              <w:rPr>
                <w:b/>
                <w:i/>
                <w:noProof/>
                <w:sz w:val="8"/>
                <w:szCs w:val="8"/>
              </w:rPr>
            </w:pPr>
          </w:p>
        </w:tc>
        <w:tc>
          <w:tcPr>
            <w:tcW w:w="1986" w:type="dxa"/>
            <w:gridSpan w:val="4"/>
          </w:tcPr>
          <w:p w14:paraId="56BACFB8" w14:textId="77777777" w:rsidR="00694E7F" w:rsidRDefault="00694E7F" w:rsidP="00EC21D5">
            <w:pPr>
              <w:pStyle w:val="CRCoverPage"/>
              <w:spacing w:after="0"/>
              <w:rPr>
                <w:noProof/>
                <w:sz w:val="8"/>
                <w:szCs w:val="8"/>
              </w:rPr>
            </w:pPr>
          </w:p>
        </w:tc>
        <w:tc>
          <w:tcPr>
            <w:tcW w:w="2267" w:type="dxa"/>
            <w:gridSpan w:val="2"/>
          </w:tcPr>
          <w:p w14:paraId="57BF9797" w14:textId="77777777" w:rsidR="00694E7F" w:rsidRDefault="00694E7F" w:rsidP="00EC21D5">
            <w:pPr>
              <w:pStyle w:val="CRCoverPage"/>
              <w:spacing w:after="0"/>
              <w:rPr>
                <w:noProof/>
                <w:sz w:val="8"/>
                <w:szCs w:val="8"/>
              </w:rPr>
            </w:pPr>
          </w:p>
        </w:tc>
        <w:tc>
          <w:tcPr>
            <w:tcW w:w="1417" w:type="dxa"/>
            <w:gridSpan w:val="3"/>
          </w:tcPr>
          <w:p w14:paraId="6C275C36" w14:textId="77777777" w:rsidR="00694E7F" w:rsidRDefault="00694E7F" w:rsidP="00EC21D5">
            <w:pPr>
              <w:pStyle w:val="CRCoverPage"/>
              <w:spacing w:after="0"/>
              <w:rPr>
                <w:noProof/>
                <w:sz w:val="8"/>
                <w:szCs w:val="8"/>
              </w:rPr>
            </w:pPr>
          </w:p>
        </w:tc>
        <w:tc>
          <w:tcPr>
            <w:tcW w:w="2127" w:type="dxa"/>
            <w:tcBorders>
              <w:right w:val="single" w:sz="4" w:space="0" w:color="auto"/>
            </w:tcBorders>
          </w:tcPr>
          <w:p w14:paraId="3D097416" w14:textId="77777777" w:rsidR="00694E7F" w:rsidRDefault="00694E7F" w:rsidP="00EC21D5">
            <w:pPr>
              <w:pStyle w:val="CRCoverPage"/>
              <w:spacing w:after="0"/>
              <w:rPr>
                <w:noProof/>
                <w:sz w:val="8"/>
                <w:szCs w:val="8"/>
              </w:rPr>
            </w:pPr>
          </w:p>
        </w:tc>
      </w:tr>
      <w:tr w:rsidR="00694E7F" w14:paraId="3EA191CE" w14:textId="77777777" w:rsidTr="00EC21D5">
        <w:trPr>
          <w:cantSplit/>
        </w:trPr>
        <w:tc>
          <w:tcPr>
            <w:tcW w:w="1843" w:type="dxa"/>
            <w:tcBorders>
              <w:left w:val="single" w:sz="4" w:space="0" w:color="auto"/>
            </w:tcBorders>
          </w:tcPr>
          <w:p w14:paraId="468D1997" w14:textId="77777777" w:rsidR="00694E7F" w:rsidRDefault="00694E7F" w:rsidP="00EC21D5">
            <w:pPr>
              <w:pStyle w:val="CRCoverPage"/>
              <w:tabs>
                <w:tab w:val="right" w:pos="1759"/>
              </w:tabs>
              <w:spacing w:after="0"/>
              <w:rPr>
                <w:b/>
                <w:i/>
                <w:noProof/>
              </w:rPr>
            </w:pPr>
            <w:r>
              <w:rPr>
                <w:b/>
                <w:i/>
                <w:noProof/>
              </w:rPr>
              <w:t>Category:</w:t>
            </w:r>
          </w:p>
        </w:tc>
        <w:tc>
          <w:tcPr>
            <w:tcW w:w="851" w:type="dxa"/>
            <w:shd w:val="pct30" w:color="FFFF00" w:fill="auto"/>
          </w:tcPr>
          <w:p w14:paraId="2E1B7E03" w14:textId="707579CF" w:rsidR="00694E7F" w:rsidRPr="007642D6" w:rsidRDefault="003E63B6" w:rsidP="00EC21D5">
            <w:pPr>
              <w:pStyle w:val="CRCoverPage"/>
              <w:spacing w:after="0"/>
              <w:ind w:left="100" w:right="-609"/>
              <w:rPr>
                <w:noProof/>
              </w:rPr>
            </w:pPr>
            <w:r>
              <w:rPr>
                <w:noProof/>
              </w:rPr>
              <w:t>F</w:t>
            </w:r>
          </w:p>
        </w:tc>
        <w:tc>
          <w:tcPr>
            <w:tcW w:w="3402" w:type="dxa"/>
            <w:gridSpan w:val="5"/>
            <w:tcBorders>
              <w:left w:val="nil"/>
            </w:tcBorders>
          </w:tcPr>
          <w:p w14:paraId="6FBE0FDB" w14:textId="77777777" w:rsidR="00694E7F" w:rsidRDefault="00694E7F" w:rsidP="00EC21D5">
            <w:pPr>
              <w:pStyle w:val="CRCoverPage"/>
              <w:spacing w:after="0"/>
              <w:rPr>
                <w:noProof/>
              </w:rPr>
            </w:pPr>
          </w:p>
        </w:tc>
        <w:tc>
          <w:tcPr>
            <w:tcW w:w="1417" w:type="dxa"/>
            <w:gridSpan w:val="3"/>
            <w:tcBorders>
              <w:left w:val="nil"/>
            </w:tcBorders>
          </w:tcPr>
          <w:p w14:paraId="69732B6F" w14:textId="77777777" w:rsidR="00694E7F" w:rsidRDefault="00694E7F" w:rsidP="00EC2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2A4E" w14:textId="77777777" w:rsidR="00694E7F" w:rsidRDefault="00694E7F" w:rsidP="00EC21D5">
            <w:pPr>
              <w:pStyle w:val="CRCoverPage"/>
              <w:spacing w:after="0"/>
              <w:ind w:left="100"/>
              <w:rPr>
                <w:noProof/>
              </w:rPr>
            </w:pPr>
            <w:r>
              <w:rPr>
                <w:noProof/>
              </w:rPr>
              <w:t>Rel-16</w:t>
            </w:r>
          </w:p>
        </w:tc>
      </w:tr>
      <w:tr w:rsidR="00694E7F" w14:paraId="04039CCD" w14:textId="77777777" w:rsidTr="00EC21D5">
        <w:tc>
          <w:tcPr>
            <w:tcW w:w="1843" w:type="dxa"/>
            <w:tcBorders>
              <w:left w:val="single" w:sz="4" w:space="0" w:color="auto"/>
              <w:bottom w:val="single" w:sz="4" w:space="0" w:color="auto"/>
            </w:tcBorders>
          </w:tcPr>
          <w:p w14:paraId="576370C4" w14:textId="77777777" w:rsidR="00694E7F" w:rsidRDefault="00694E7F" w:rsidP="00EC21D5">
            <w:pPr>
              <w:pStyle w:val="CRCoverPage"/>
              <w:spacing w:after="0"/>
              <w:rPr>
                <w:b/>
                <w:i/>
                <w:noProof/>
              </w:rPr>
            </w:pPr>
          </w:p>
        </w:tc>
        <w:tc>
          <w:tcPr>
            <w:tcW w:w="4677" w:type="dxa"/>
            <w:gridSpan w:val="8"/>
            <w:tcBorders>
              <w:bottom w:val="single" w:sz="4" w:space="0" w:color="auto"/>
            </w:tcBorders>
          </w:tcPr>
          <w:p w14:paraId="1CE9F362" w14:textId="77777777" w:rsidR="00694E7F" w:rsidRDefault="00694E7F" w:rsidP="00EC2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ACAD2" w14:textId="77777777" w:rsidR="00694E7F" w:rsidRDefault="00694E7F" w:rsidP="00EC21D5">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42B3BA6C" w14:textId="77777777" w:rsidR="00694E7F" w:rsidRPr="007C2097" w:rsidRDefault="00694E7F" w:rsidP="00EC2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E7F" w14:paraId="3BEA4FA3" w14:textId="77777777" w:rsidTr="00EC21D5">
        <w:tc>
          <w:tcPr>
            <w:tcW w:w="1843" w:type="dxa"/>
          </w:tcPr>
          <w:p w14:paraId="19A3169A" w14:textId="77777777" w:rsidR="00694E7F" w:rsidRDefault="00694E7F" w:rsidP="00EC21D5">
            <w:pPr>
              <w:pStyle w:val="CRCoverPage"/>
              <w:spacing w:after="0"/>
              <w:rPr>
                <w:b/>
                <w:i/>
                <w:noProof/>
                <w:sz w:val="8"/>
                <w:szCs w:val="8"/>
              </w:rPr>
            </w:pPr>
          </w:p>
        </w:tc>
        <w:tc>
          <w:tcPr>
            <w:tcW w:w="7797" w:type="dxa"/>
            <w:gridSpan w:val="10"/>
          </w:tcPr>
          <w:p w14:paraId="20A6D947" w14:textId="77777777" w:rsidR="00694E7F" w:rsidRDefault="00694E7F" w:rsidP="00EC21D5">
            <w:pPr>
              <w:pStyle w:val="CRCoverPage"/>
              <w:spacing w:after="0"/>
              <w:rPr>
                <w:noProof/>
                <w:sz w:val="8"/>
                <w:szCs w:val="8"/>
              </w:rPr>
            </w:pPr>
          </w:p>
        </w:tc>
      </w:tr>
      <w:tr w:rsidR="00694E7F" w14:paraId="1DFF4C33" w14:textId="77777777" w:rsidTr="00EC21D5">
        <w:tc>
          <w:tcPr>
            <w:tcW w:w="2694" w:type="dxa"/>
            <w:gridSpan w:val="2"/>
            <w:tcBorders>
              <w:top w:val="single" w:sz="4" w:space="0" w:color="auto"/>
              <w:left w:val="single" w:sz="4" w:space="0" w:color="auto"/>
            </w:tcBorders>
          </w:tcPr>
          <w:p w14:paraId="26FDE7B3" w14:textId="77777777" w:rsidR="00694E7F" w:rsidRDefault="00694E7F" w:rsidP="00EC2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71" w14:textId="0BBA2475" w:rsidR="00694E7F" w:rsidRDefault="00D05C8C" w:rsidP="00EC21D5">
            <w:pPr>
              <w:pStyle w:val="CRCoverPage"/>
              <w:spacing w:after="0"/>
              <w:rPr>
                <w:noProof/>
              </w:rPr>
            </w:pPr>
            <w:r>
              <w:rPr>
                <w:noProof/>
              </w:rPr>
              <w:t xml:space="preserve">CHO failure handling is </w:t>
            </w:r>
            <w:r w:rsidR="004A1E25">
              <w:rPr>
                <w:noProof/>
              </w:rPr>
              <w:t xml:space="preserve">performed if CHO is configured, </w:t>
            </w:r>
            <w:r w:rsidR="002E04EF">
              <w:rPr>
                <w:noProof/>
              </w:rPr>
              <w:t>regardless of whether</w:t>
            </w:r>
            <w:r w:rsidR="004A1E25">
              <w:rPr>
                <w:noProof/>
              </w:rPr>
              <w:t xml:space="preserve"> CHO is being executed</w:t>
            </w:r>
            <w:r w:rsidR="002E04EF">
              <w:rPr>
                <w:noProof/>
              </w:rPr>
              <w:t xml:space="preserve"> or not</w:t>
            </w:r>
            <w:r w:rsidR="004A1E25">
              <w:rPr>
                <w:noProof/>
              </w:rPr>
              <w:t xml:space="preserve">. The current statement of “in case of CHO” </w:t>
            </w:r>
            <w:r w:rsidR="002E04EF">
              <w:rPr>
                <w:noProof/>
              </w:rPr>
              <w:t>may</w:t>
            </w:r>
            <w:r w:rsidR="004A1E25">
              <w:rPr>
                <w:noProof/>
              </w:rPr>
              <w:t xml:space="preserve"> cause confusion</w:t>
            </w:r>
            <w:r w:rsidR="002E04EF">
              <w:rPr>
                <w:noProof/>
              </w:rPr>
              <w:t xml:space="preserve"> that CHO failure handling is performed when CHO is being executed</w:t>
            </w:r>
            <w:r w:rsidR="004A1E25">
              <w:rPr>
                <w:noProof/>
              </w:rPr>
              <w:t>.</w:t>
            </w:r>
          </w:p>
          <w:p w14:paraId="41E8E0A7" w14:textId="77777777" w:rsidR="00694E7F" w:rsidRDefault="00694E7F" w:rsidP="00EC21D5">
            <w:pPr>
              <w:pStyle w:val="CRCoverPage"/>
              <w:spacing w:after="0"/>
              <w:rPr>
                <w:noProof/>
              </w:rPr>
            </w:pPr>
          </w:p>
        </w:tc>
      </w:tr>
      <w:tr w:rsidR="00694E7F" w14:paraId="1C35EDC6" w14:textId="77777777" w:rsidTr="00EC21D5">
        <w:tc>
          <w:tcPr>
            <w:tcW w:w="2694" w:type="dxa"/>
            <w:gridSpan w:val="2"/>
            <w:tcBorders>
              <w:left w:val="single" w:sz="4" w:space="0" w:color="auto"/>
            </w:tcBorders>
          </w:tcPr>
          <w:p w14:paraId="661AF8B9"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3C4B3E3" w14:textId="77777777" w:rsidR="00694E7F" w:rsidRDefault="00694E7F" w:rsidP="00EC21D5">
            <w:pPr>
              <w:pStyle w:val="CRCoverPage"/>
              <w:spacing w:after="0"/>
              <w:rPr>
                <w:noProof/>
                <w:sz w:val="8"/>
                <w:szCs w:val="8"/>
              </w:rPr>
            </w:pPr>
          </w:p>
        </w:tc>
      </w:tr>
      <w:tr w:rsidR="00694E7F" w14:paraId="59F8FE27" w14:textId="77777777" w:rsidTr="00EC21D5">
        <w:tc>
          <w:tcPr>
            <w:tcW w:w="2694" w:type="dxa"/>
            <w:gridSpan w:val="2"/>
            <w:tcBorders>
              <w:left w:val="single" w:sz="4" w:space="0" w:color="auto"/>
            </w:tcBorders>
          </w:tcPr>
          <w:p w14:paraId="5BEF8464" w14:textId="77777777" w:rsidR="00694E7F" w:rsidRDefault="00694E7F" w:rsidP="00EC2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5061B" w14:textId="21AC6D42" w:rsidR="00694E7F" w:rsidRDefault="00896E05">
            <w:pPr>
              <w:pStyle w:val="CRCoverPage"/>
              <w:spacing w:after="0"/>
              <w:rPr>
                <w:noProof/>
              </w:rPr>
            </w:pPr>
            <w:r>
              <w:rPr>
                <w:bCs/>
                <w:noProof/>
              </w:rPr>
              <w:t>To change “in case of CHO” to “in case of CHO configuraiton”.</w:t>
            </w:r>
          </w:p>
          <w:p w14:paraId="542992FE" w14:textId="6F8DF24A" w:rsidR="003E63B6" w:rsidRPr="00E9325C" w:rsidRDefault="003E63B6" w:rsidP="003E63B6">
            <w:pPr>
              <w:pStyle w:val="CRCoverPage"/>
              <w:spacing w:after="0"/>
              <w:rPr>
                <w:noProof/>
              </w:rPr>
            </w:pPr>
          </w:p>
        </w:tc>
      </w:tr>
      <w:tr w:rsidR="00694E7F" w14:paraId="6099A356" w14:textId="77777777" w:rsidTr="00EC21D5">
        <w:tc>
          <w:tcPr>
            <w:tcW w:w="2694" w:type="dxa"/>
            <w:gridSpan w:val="2"/>
            <w:tcBorders>
              <w:left w:val="single" w:sz="4" w:space="0" w:color="auto"/>
            </w:tcBorders>
          </w:tcPr>
          <w:p w14:paraId="403AFCE1"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2040DFE" w14:textId="77777777" w:rsidR="00694E7F" w:rsidRDefault="00694E7F" w:rsidP="00EC21D5">
            <w:pPr>
              <w:pStyle w:val="CRCoverPage"/>
              <w:spacing w:after="0"/>
              <w:rPr>
                <w:noProof/>
                <w:sz w:val="8"/>
                <w:szCs w:val="8"/>
              </w:rPr>
            </w:pPr>
          </w:p>
        </w:tc>
      </w:tr>
      <w:tr w:rsidR="00694E7F" w14:paraId="0C65B5FC" w14:textId="77777777" w:rsidTr="00EC21D5">
        <w:tc>
          <w:tcPr>
            <w:tcW w:w="2694" w:type="dxa"/>
            <w:gridSpan w:val="2"/>
            <w:tcBorders>
              <w:left w:val="single" w:sz="4" w:space="0" w:color="auto"/>
              <w:bottom w:val="single" w:sz="4" w:space="0" w:color="auto"/>
            </w:tcBorders>
          </w:tcPr>
          <w:p w14:paraId="011C00D3" w14:textId="77777777" w:rsidR="00694E7F" w:rsidRDefault="00694E7F" w:rsidP="00EC2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84551" w14:textId="1CBF5AAD" w:rsidR="00694E7F" w:rsidRDefault="00896E05" w:rsidP="00EC21D5">
            <w:pPr>
              <w:pStyle w:val="CRCoverPage"/>
              <w:spacing w:after="0"/>
              <w:rPr>
                <w:noProof/>
              </w:rPr>
            </w:pPr>
            <w:r>
              <w:rPr>
                <w:noProof/>
              </w:rPr>
              <w:t>It may cause confusion that CHO failure handling is performed when UE is executing CHO.</w:t>
            </w:r>
          </w:p>
          <w:p w14:paraId="176803C7" w14:textId="77777777" w:rsidR="00694E7F" w:rsidRDefault="00694E7F" w:rsidP="00EC21D5">
            <w:pPr>
              <w:pStyle w:val="CRCoverPage"/>
              <w:spacing w:after="0"/>
              <w:ind w:left="100"/>
              <w:rPr>
                <w:noProof/>
              </w:rPr>
            </w:pPr>
          </w:p>
        </w:tc>
      </w:tr>
      <w:tr w:rsidR="00694E7F" w14:paraId="7ED19FAD" w14:textId="77777777" w:rsidTr="00EC21D5">
        <w:tc>
          <w:tcPr>
            <w:tcW w:w="2694" w:type="dxa"/>
            <w:gridSpan w:val="2"/>
          </w:tcPr>
          <w:p w14:paraId="350347B9" w14:textId="77777777" w:rsidR="00694E7F" w:rsidRDefault="00694E7F" w:rsidP="00EC21D5">
            <w:pPr>
              <w:pStyle w:val="CRCoverPage"/>
              <w:spacing w:after="0"/>
              <w:rPr>
                <w:b/>
                <w:i/>
                <w:noProof/>
                <w:sz w:val="8"/>
                <w:szCs w:val="8"/>
              </w:rPr>
            </w:pPr>
          </w:p>
        </w:tc>
        <w:tc>
          <w:tcPr>
            <w:tcW w:w="6946" w:type="dxa"/>
            <w:gridSpan w:val="9"/>
          </w:tcPr>
          <w:p w14:paraId="59E344C2" w14:textId="77777777" w:rsidR="00694E7F" w:rsidRDefault="00694E7F" w:rsidP="00EC21D5">
            <w:pPr>
              <w:pStyle w:val="CRCoverPage"/>
              <w:spacing w:after="0"/>
              <w:rPr>
                <w:noProof/>
                <w:sz w:val="8"/>
                <w:szCs w:val="8"/>
              </w:rPr>
            </w:pPr>
          </w:p>
        </w:tc>
      </w:tr>
      <w:tr w:rsidR="00694E7F" w14:paraId="5F623067" w14:textId="77777777" w:rsidTr="00EC21D5">
        <w:tc>
          <w:tcPr>
            <w:tcW w:w="2694" w:type="dxa"/>
            <w:gridSpan w:val="2"/>
            <w:tcBorders>
              <w:top w:val="single" w:sz="4" w:space="0" w:color="auto"/>
              <w:left w:val="single" w:sz="4" w:space="0" w:color="auto"/>
            </w:tcBorders>
          </w:tcPr>
          <w:p w14:paraId="4AE7A63C" w14:textId="77777777" w:rsidR="00694E7F" w:rsidRDefault="00694E7F" w:rsidP="00EC2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12556" w14:textId="343320D5" w:rsidR="00694E7F" w:rsidRDefault="00896E05" w:rsidP="00EC21D5">
            <w:pPr>
              <w:pStyle w:val="CRCoverPage"/>
              <w:spacing w:after="0"/>
              <w:ind w:left="100"/>
              <w:rPr>
                <w:noProof/>
              </w:rPr>
            </w:pPr>
            <w:r>
              <w:rPr>
                <w:noProof/>
              </w:rPr>
              <w:t>9.2.7</w:t>
            </w:r>
            <w:r w:rsidR="00DD55BC">
              <w:rPr>
                <w:noProof/>
              </w:rPr>
              <w:t xml:space="preserve">, </w:t>
            </w:r>
          </w:p>
        </w:tc>
      </w:tr>
      <w:tr w:rsidR="00694E7F" w14:paraId="44A5404C" w14:textId="77777777" w:rsidTr="00EC21D5">
        <w:tc>
          <w:tcPr>
            <w:tcW w:w="2694" w:type="dxa"/>
            <w:gridSpan w:val="2"/>
            <w:tcBorders>
              <w:left w:val="single" w:sz="4" w:space="0" w:color="auto"/>
            </w:tcBorders>
          </w:tcPr>
          <w:p w14:paraId="54E7C94A"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5B220EF9" w14:textId="77777777" w:rsidR="00694E7F" w:rsidRDefault="00694E7F" w:rsidP="00EC21D5">
            <w:pPr>
              <w:pStyle w:val="CRCoverPage"/>
              <w:spacing w:after="0"/>
              <w:rPr>
                <w:noProof/>
                <w:sz w:val="8"/>
                <w:szCs w:val="8"/>
              </w:rPr>
            </w:pPr>
          </w:p>
        </w:tc>
      </w:tr>
      <w:tr w:rsidR="00694E7F" w14:paraId="1BB00FD2" w14:textId="77777777" w:rsidTr="00EC21D5">
        <w:tc>
          <w:tcPr>
            <w:tcW w:w="2694" w:type="dxa"/>
            <w:gridSpan w:val="2"/>
            <w:tcBorders>
              <w:left w:val="single" w:sz="4" w:space="0" w:color="auto"/>
            </w:tcBorders>
          </w:tcPr>
          <w:p w14:paraId="12A07549" w14:textId="77777777" w:rsidR="00694E7F" w:rsidRDefault="00694E7F" w:rsidP="00EC2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0248C" w14:textId="77777777" w:rsidR="00694E7F" w:rsidRDefault="00694E7F" w:rsidP="00EC2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6DD15" w14:textId="77777777" w:rsidR="00694E7F" w:rsidRDefault="00694E7F" w:rsidP="00EC21D5">
            <w:pPr>
              <w:pStyle w:val="CRCoverPage"/>
              <w:spacing w:after="0"/>
              <w:jc w:val="center"/>
              <w:rPr>
                <w:b/>
                <w:caps/>
                <w:noProof/>
              </w:rPr>
            </w:pPr>
            <w:r>
              <w:rPr>
                <w:b/>
                <w:caps/>
                <w:noProof/>
              </w:rPr>
              <w:t>N</w:t>
            </w:r>
          </w:p>
        </w:tc>
        <w:tc>
          <w:tcPr>
            <w:tcW w:w="2977" w:type="dxa"/>
            <w:gridSpan w:val="4"/>
          </w:tcPr>
          <w:p w14:paraId="779C60BE" w14:textId="77777777" w:rsidR="00694E7F" w:rsidRDefault="00694E7F" w:rsidP="00EC2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84B5D" w14:textId="77777777" w:rsidR="00694E7F" w:rsidRDefault="00694E7F" w:rsidP="00EC21D5">
            <w:pPr>
              <w:pStyle w:val="CRCoverPage"/>
              <w:spacing w:after="0"/>
              <w:ind w:left="99"/>
              <w:rPr>
                <w:noProof/>
              </w:rPr>
            </w:pPr>
          </w:p>
        </w:tc>
      </w:tr>
      <w:tr w:rsidR="00694E7F" w14:paraId="09EDEEDA" w14:textId="77777777" w:rsidTr="00EC21D5">
        <w:tc>
          <w:tcPr>
            <w:tcW w:w="2694" w:type="dxa"/>
            <w:gridSpan w:val="2"/>
            <w:tcBorders>
              <w:left w:val="single" w:sz="4" w:space="0" w:color="auto"/>
            </w:tcBorders>
          </w:tcPr>
          <w:p w14:paraId="4C5BA762" w14:textId="77777777" w:rsidR="00694E7F" w:rsidRDefault="00694E7F" w:rsidP="00EC2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12800"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87A31" w14:textId="77777777" w:rsidR="00694E7F" w:rsidRDefault="00694E7F" w:rsidP="00EC21D5">
            <w:pPr>
              <w:pStyle w:val="CRCoverPage"/>
              <w:spacing w:after="0"/>
              <w:jc w:val="center"/>
              <w:rPr>
                <w:b/>
                <w:caps/>
                <w:noProof/>
              </w:rPr>
            </w:pPr>
            <w:r>
              <w:rPr>
                <w:b/>
                <w:caps/>
                <w:noProof/>
              </w:rPr>
              <w:t>X</w:t>
            </w:r>
          </w:p>
        </w:tc>
        <w:tc>
          <w:tcPr>
            <w:tcW w:w="2977" w:type="dxa"/>
            <w:gridSpan w:val="4"/>
          </w:tcPr>
          <w:p w14:paraId="6ED47CBE" w14:textId="77777777" w:rsidR="00694E7F" w:rsidRDefault="00694E7F" w:rsidP="00EC2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8825" w14:textId="0AF4ED84" w:rsidR="00694E7F" w:rsidRDefault="003E63B6" w:rsidP="00EC21D5">
            <w:pPr>
              <w:pStyle w:val="CRCoverPage"/>
              <w:spacing w:after="0"/>
              <w:ind w:left="99"/>
              <w:rPr>
                <w:noProof/>
              </w:rPr>
            </w:pPr>
            <w:r>
              <w:rPr>
                <w:noProof/>
              </w:rPr>
              <w:t>TS/TR ... CR ...</w:t>
            </w:r>
          </w:p>
        </w:tc>
      </w:tr>
      <w:tr w:rsidR="00694E7F" w14:paraId="458ED979" w14:textId="77777777" w:rsidTr="00EC21D5">
        <w:tc>
          <w:tcPr>
            <w:tcW w:w="2694" w:type="dxa"/>
            <w:gridSpan w:val="2"/>
            <w:tcBorders>
              <w:left w:val="single" w:sz="4" w:space="0" w:color="auto"/>
            </w:tcBorders>
          </w:tcPr>
          <w:p w14:paraId="07F0DAE5" w14:textId="77777777" w:rsidR="00694E7F" w:rsidRDefault="00694E7F" w:rsidP="00EC2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A316C"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D8D9" w14:textId="77777777" w:rsidR="00694E7F" w:rsidRDefault="00694E7F" w:rsidP="00EC21D5">
            <w:pPr>
              <w:pStyle w:val="CRCoverPage"/>
              <w:spacing w:after="0"/>
              <w:jc w:val="center"/>
              <w:rPr>
                <w:b/>
                <w:caps/>
                <w:noProof/>
              </w:rPr>
            </w:pPr>
            <w:r>
              <w:rPr>
                <w:b/>
                <w:caps/>
                <w:noProof/>
              </w:rPr>
              <w:t>X</w:t>
            </w:r>
          </w:p>
        </w:tc>
        <w:tc>
          <w:tcPr>
            <w:tcW w:w="2977" w:type="dxa"/>
            <w:gridSpan w:val="4"/>
          </w:tcPr>
          <w:p w14:paraId="0F89C3CB" w14:textId="77777777" w:rsidR="00694E7F" w:rsidRDefault="00694E7F" w:rsidP="00EC2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8F6BF" w14:textId="77777777" w:rsidR="00694E7F" w:rsidRDefault="00694E7F" w:rsidP="00EC21D5">
            <w:pPr>
              <w:pStyle w:val="CRCoverPage"/>
              <w:spacing w:after="0"/>
              <w:ind w:left="99"/>
              <w:rPr>
                <w:noProof/>
              </w:rPr>
            </w:pPr>
            <w:r>
              <w:rPr>
                <w:noProof/>
              </w:rPr>
              <w:t xml:space="preserve">TS/TR ... CR ... </w:t>
            </w:r>
          </w:p>
        </w:tc>
      </w:tr>
      <w:tr w:rsidR="00694E7F" w14:paraId="7B35B18A" w14:textId="77777777" w:rsidTr="00EC21D5">
        <w:tc>
          <w:tcPr>
            <w:tcW w:w="2694" w:type="dxa"/>
            <w:gridSpan w:val="2"/>
            <w:tcBorders>
              <w:left w:val="single" w:sz="4" w:space="0" w:color="auto"/>
            </w:tcBorders>
          </w:tcPr>
          <w:p w14:paraId="1439D9DE" w14:textId="77777777" w:rsidR="00694E7F" w:rsidRDefault="00694E7F" w:rsidP="00EC2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7C423"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C25D1" w14:textId="77777777" w:rsidR="00694E7F" w:rsidRDefault="00694E7F" w:rsidP="00EC21D5">
            <w:pPr>
              <w:pStyle w:val="CRCoverPage"/>
              <w:spacing w:after="0"/>
              <w:jc w:val="center"/>
              <w:rPr>
                <w:b/>
                <w:caps/>
                <w:noProof/>
              </w:rPr>
            </w:pPr>
            <w:r>
              <w:rPr>
                <w:b/>
                <w:caps/>
                <w:noProof/>
              </w:rPr>
              <w:t>X</w:t>
            </w:r>
          </w:p>
        </w:tc>
        <w:tc>
          <w:tcPr>
            <w:tcW w:w="2977" w:type="dxa"/>
            <w:gridSpan w:val="4"/>
          </w:tcPr>
          <w:p w14:paraId="1DA3981F" w14:textId="77777777" w:rsidR="00694E7F" w:rsidRDefault="00694E7F" w:rsidP="00EC2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A4E5" w14:textId="77777777" w:rsidR="00694E7F" w:rsidRDefault="00694E7F" w:rsidP="00EC21D5">
            <w:pPr>
              <w:pStyle w:val="CRCoverPage"/>
              <w:spacing w:after="0"/>
              <w:ind w:left="99"/>
              <w:rPr>
                <w:noProof/>
              </w:rPr>
            </w:pPr>
            <w:r>
              <w:rPr>
                <w:noProof/>
              </w:rPr>
              <w:t xml:space="preserve">TS/TR ... CR ... </w:t>
            </w:r>
          </w:p>
        </w:tc>
      </w:tr>
      <w:tr w:rsidR="00694E7F" w14:paraId="3D6D9200" w14:textId="77777777" w:rsidTr="00EC21D5">
        <w:tc>
          <w:tcPr>
            <w:tcW w:w="2694" w:type="dxa"/>
            <w:gridSpan w:val="2"/>
            <w:tcBorders>
              <w:left w:val="single" w:sz="4" w:space="0" w:color="auto"/>
            </w:tcBorders>
          </w:tcPr>
          <w:p w14:paraId="55E8FEDB" w14:textId="77777777" w:rsidR="00694E7F" w:rsidRDefault="00694E7F" w:rsidP="00EC21D5">
            <w:pPr>
              <w:pStyle w:val="CRCoverPage"/>
              <w:spacing w:after="0"/>
              <w:rPr>
                <w:b/>
                <w:i/>
                <w:noProof/>
              </w:rPr>
            </w:pPr>
          </w:p>
        </w:tc>
        <w:tc>
          <w:tcPr>
            <w:tcW w:w="6946" w:type="dxa"/>
            <w:gridSpan w:val="9"/>
            <w:tcBorders>
              <w:right w:val="single" w:sz="4" w:space="0" w:color="auto"/>
            </w:tcBorders>
          </w:tcPr>
          <w:p w14:paraId="6685FDFC" w14:textId="77777777" w:rsidR="00694E7F" w:rsidRDefault="00694E7F" w:rsidP="00EC21D5">
            <w:pPr>
              <w:pStyle w:val="CRCoverPage"/>
              <w:spacing w:after="0"/>
              <w:rPr>
                <w:noProof/>
              </w:rPr>
            </w:pPr>
          </w:p>
        </w:tc>
      </w:tr>
      <w:tr w:rsidR="00694E7F" w14:paraId="211340B8" w14:textId="77777777" w:rsidTr="00EC21D5">
        <w:tc>
          <w:tcPr>
            <w:tcW w:w="2694" w:type="dxa"/>
            <w:gridSpan w:val="2"/>
            <w:tcBorders>
              <w:left w:val="single" w:sz="4" w:space="0" w:color="auto"/>
              <w:bottom w:val="single" w:sz="4" w:space="0" w:color="auto"/>
            </w:tcBorders>
          </w:tcPr>
          <w:p w14:paraId="2F86E198" w14:textId="77777777" w:rsidR="00694E7F" w:rsidRDefault="00694E7F" w:rsidP="00EC2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44A8" w14:textId="77777777" w:rsidR="00694E7F" w:rsidRPr="00B2491A" w:rsidRDefault="00694E7F" w:rsidP="00EC21D5">
            <w:pPr>
              <w:pStyle w:val="CRCoverPage"/>
              <w:spacing w:after="0"/>
              <w:ind w:left="100"/>
              <w:rPr>
                <w:noProof/>
              </w:rPr>
            </w:pPr>
          </w:p>
          <w:p w14:paraId="011BC2F7" w14:textId="77777777" w:rsidR="00694E7F" w:rsidRDefault="00694E7F" w:rsidP="00EC21D5">
            <w:pPr>
              <w:pStyle w:val="CRCoverPage"/>
              <w:spacing w:after="0"/>
              <w:ind w:left="100"/>
              <w:rPr>
                <w:noProof/>
              </w:rPr>
            </w:pPr>
          </w:p>
        </w:tc>
      </w:tr>
      <w:tr w:rsidR="00694E7F" w:rsidRPr="008863B9" w14:paraId="311BAFCC" w14:textId="77777777" w:rsidTr="00EC21D5">
        <w:tc>
          <w:tcPr>
            <w:tcW w:w="2694" w:type="dxa"/>
            <w:gridSpan w:val="2"/>
            <w:tcBorders>
              <w:top w:val="single" w:sz="4" w:space="0" w:color="auto"/>
              <w:bottom w:val="single" w:sz="4" w:space="0" w:color="auto"/>
            </w:tcBorders>
          </w:tcPr>
          <w:p w14:paraId="7AA69527" w14:textId="77777777" w:rsidR="00694E7F" w:rsidRPr="008863B9" w:rsidRDefault="00694E7F" w:rsidP="00EC2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3B4FB5B" w14:textId="77777777" w:rsidR="00694E7F" w:rsidRPr="008863B9" w:rsidRDefault="00694E7F" w:rsidP="00EC21D5">
            <w:pPr>
              <w:pStyle w:val="CRCoverPage"/>
              <w:spacing w:after="0"/>
              <w:ind w:left="100"/>
              <w:rPr>
                <w:noProof/>
                <w:sz w:val="8"/>
                <w:szCs w:val="8"/>
              </w:rPr>
            </w:pPr>
          </w:p>
        </w:tc>
      </w:tr>
      <w:tr w:rsidR="00694E7F" w14:paraId="0C1591A4" w14:textId="77777777" w:rsidTr="00EC21D5">
        <w:tc>
          <w:tcPr>
            <w:tcW w:w="2694" w:type="dxa"/>
            <w:gridSpan w:val="2"/>
            <w:tcBorders>
              <w:top w:val="single" w:sz="4" w:space="0" w:color="auto"/>
              <w:left w:val="single" w:sz="4" w:space="0" w:color="auto"/>
              <w:bottom w:val="single" w:sz="4" w:space="0" w:color="auto"/>
            </w:tcBorders>
          </w:tcPr>
          <w:p w14:paraId="0E33E181" w14:textId="77777777" w:rsidR="00694E7F" w:rsidRDefault="00694E7F" w:rsidP="00EC2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ED4C5" w14:textId="77777777" w:rsidR="00694E7F" w:rsidRDefault="00694E7F" w:rsidP="00EC21D5">
            <w:pPr>
              <w:pStyle w:val="CRCoverPage"/>
              <w:spacing w:after="0"/>
              <w:ind w:left="100"/>
              <w:rPr>
                <w:noProof/>
              </w:rPr>
            </w:pPr>
          </w:p>
        </w:tc>
      </w:tr>
    </w:tbl>
    <w:p w14:paraId="5789D55C" w14:textId="578BAF29" w:rsidR="00423419" w:rsidRDefault="00423419" w:rsidP="00423419"/>
    <w:p w14:paraId="3B75C91F" w14:textId="77777777" w:rsidR="00A41DD5" w:rsidRPr="00653C72" w:rsidRDefault="00A41DD5" w:rsidP="00A41DD5">
      <w:pPr>
        <w:pStyle w:val="3"/>
      </w:pPr>
      <w:bookmarkStart w:id="0" w:name="_Toc20387990"/>
      <w:bookmarkStart w:id="1" w:name="_Toc29376070"/>
      <w:bookmarkStart w:id="2" w:name="_Toc37231964"/>
      <w:r w:rsidRPr="00653C72">
        <w:t>9.2.7</w:t>
      </w:r>
      <w:r w:rsidRPr="00653C72">
        <w:tab/>
        <w:t>Radio Link Failure</w:t>
      </w:r>
      <w:bookmarkEnd w:id="0"/>
      <w:bookmarkEnd w:id="1"/>
      <w:bookmarkEnd w:id="2"/>
    </w:p>
    <w:p w14:paraId="30B19051" w14:textId="77777777" w:rsidR="00A41DD5" w:rsidRPr="00653C72" w:rsidRDefault="00A41DD5" w:rsidP="00A41DD5">
      <w:r w:rsidRPr="00653C72">
        <w:t xml:space="preserve">In RRC_CONNECTED, the UE performs Radio Link Monitoring (RLM) in the active BWP based on reference signals (SSB/CSI-RS) and signal quality thresholds configured by the network. </w:t>
      </w:r>
      <w:r w:rsidRPr="00653C72">
        <w:rPr>
          <w:shd w:val="clear" w:color="auto" w:fill="FFFFFF"/>
        </w:rPr>
        <w:t xml:space="preserve">SSB-based RLM is based on the SSB associated to the initial DL BWP and can only be configured for the initial DL BWP and for DL BWPs containing the SSB associated to the initial DL BWP. For other DL BWPs, RLM can only be performed based on CSI-RS. In case of </w:t>
      </w:r>
      <w:r w:rsidRPr="00653C72">
        <w:rPr>
          <w:shd w:val="clear" w:color="auto" w:fill="FFFFFF"/>
        </w:rPr>
        <w:lastRenderedPageBreak/>
        <w:t>DAPS handover, the UE continues the RLM at the source cell</w:t>
      </w:r>
      <w:r w:rsidRPr="00653C72">
        <w:t xml:space="preserve"> </w:t>
      </w:r>
      <w:r w:rsidRPr="00653C72">
        <w:rPr>
          <w:shd w:val="clear" w:color="auto" w:fill="FFFFFF"/>
        </w:rPr>
        <w:t xml:space="preserve">until the successful completion of the </w:t>
      </w:r>
      <w:proofErr w:type="gramStart"/>
      <w:r w:rsidRPr="00653C72">
        <w:rPr>
          <w:shd w:val="clear" w:color="auto" w:fill="FFFFFF"/>
        </w:rPr>
        <w:t>random access</w:t>
      </w:r>
      <w:proofErr w:type="gramEnd"/>
      <w:r w:rsidRPr="00653C72">
        <w:rPr>
          <w:shd w:val="clear" w:color="auto" w:fill="FFFFFF"/>
        </w:rPr>
        <w:t xml:space="preserve"> procedure to the target cell.</w:t>
      </w:r>
    </w:p>
    <w:p w14:paraId="26FA360A" w14:textId="77777777" w:rsidR="00A41DD5" w:rsidRPr="00653C72" w:rsidRDefault="00A41DD5" w:rsidP="00A41DD5">
      <w:r w:rsidRPr="00653C72">
        <w:t>The UE declares Radio Link Failure (RLF) when one of the following criteria are met:</w:t>
      </w:r>
    </w:p>
    <w:p w14:paraId="67F7E377" w14:textId="77777777" w:rsidR="00A41DD5" w:rsidRPr="00653C72" w:rsidRDefault="00A41DD5" w:rsidP="00A41DD5">
      <w:pPr>
        <w:pStyle w:val="B1"/>
      </w:pPr>
      <w:r w:rsidRPr="00653C72">
        <w:t>-</w:t>
      </w:r>
      <w:r w:rsidRPr="00653C72">
        <w:tab/>
        <w:t>Expiry of a radio problem timer started after indication of radio problems from the physical layer (if radio problems are recovered before the timer is expired, the UE stops the timer); or</w:t>
      </w:r>
    </w:p>
    <w:p w14:paraId="2BDE3129" w14:textId="77777777" w:rsidR="00A41DD5" w:rsidRPr="00653C72" w:rsidRDefault="00A41DD5" w:rsidP="00A41DD5">
      <w:pPr>
        <w:pStyle w:val="B1"/>
      </w:pPr>
      <w:r w:rsidRPr="00653C72">
        <w:t>-</w:t>
      </w:r>
      <w:r w:rsidRPr="00653C72">
        <w:tab/>
        <w:t>Expiry of a timer started upon triggering a measurement report for a measurement identity for which the timer has been configured while another radio problem timer is running; or</w:t>
      </w:r>
    </w:p>
    <w:p w14:paraId="0610BF13" w14:textId="77777777" w:rsidR="00A41DD5" w:rsidRPr="00653C72" w:rsidRDefault="00A41DD5" w:rsidP="00A41DD5">
      <w:pPr>
        <w:pStyle w:val="B1"/>
      </w:pPr>
      <w:r w:rsidRPr="00653C72">
        <w:t>-</w:t>
      </w:r>
      <w:r w:rsidRPr="00653C72">
        <w:tab/>
        <w:t>Random access procedure failure; or</w:t>
      </w:r>
    </w:p>
    <w:p w14:paraId="4B7EF2D3" w14:textId="77777777" w:rsidR="00A41DD5" w:rsidRPr="00653C72" w:rsidRDefault="00A41DD5" w:rsidP="00A41DD5">
      <w:pPr>
        <w:pStyle w:val="B1"/>
      </w:pPr>
      <w:r w:rsidRPr="00653C72">
        <w:t>-</w:t>
      </w:r>
      <w:r w:rsidRPr="00653C72">
        <w:tab/>
        <w:t>RLC failure; or</w:t>
      </w:r>
    </w:p>
    <w:p w14:paraId="603667F6" w14:textId="77777777" w:rsidR="00A41DD5" w:rsidRPr="00653C72" w:rsidRDefault="00A41DD5" w:rsidP="00A41DD5">
      <w:pPr>
        <w:pStyle w:val="B1"/>
      </w:pPr>
      <w:r w:rsidRPr="00653C72">
        <w:t>-</w:t>
      </w:r>
      <w:r w:rsidRPr="00653C72">
        <w:tab/>
        <w:t>Detection of consistent uplink LBT failures for operation with shared spectrum channel access as described in 5.6.1.</w:t>
      </w:r>
    </w:p>
    <w:p w14:paraId="223F2402" w14:textId="77777777" w:rsidR="00A41DD5" w:rsidRPr="00653C72" w:rsidRDefault="00A41DD5" w:rsidP="00A41DD5">
      <w:r w:rsidRPr="00653C72">
        <w:t>In case of regular handover, after RLF is declared, the UE:</w:t>
      </w:r>
    </w:p>
    <w:p w14:paraId="6B5519D2" w14:textId="77777777" w:rsidR="00A41DD5" w:rsidRPr="00653C72" w:rsidRDefault="00A41DD5" w:rsidP="00A41DD5">
      <w:pPr>
        <w:pStyle w:val="B1"/>
      </w:pPr>
      <w:r w:rsidRPr="00653C72">
        <w:t>-</w:t>
      </w:r>
      <w:r w:rsidRPr="00653C72">
        <w:tab/>
        <w:t>stays in RRC_CONNECTED;</w:t>
      </w:r>
    </w:p>
    <w:p w14:paraId="3ACC76DD" w14:textId="77777777" w:rsidR="00A41DD5" w:rsidRPr="00653C72" w:rsidRDefault="00A41DD5" w:rsidP="00A41DD5">
      <w:pPr>
        <w:pStyle w:val="B1"/>
      </w:pPr>
      <w:r w:rsidRPr="00653C72">
        <w:t>-</w:t>
      </w:r>
      <w:r w:rsidRPr="00653C72">
        <w:tab/>
        <w:t>selects a suitable cell and then initiates RRC re-establishment;</w:t>
      </w:r>
    </w:p>
    <w:p w14:paraId="50F8D393" w14:textId="77777777" w:rsidR="00A41DD5" w:rsidRPr="00653C72" w:rsidRDefault="00A41DD5" w:rsidP="00A41DD5">
      <w:pPr>
        <w:pStyle w:val="B1"/>
      </w:pPr>
      <w:r w:rsidRPr="00653C72">
        <w:t>-</w:t>
      </w:r>
      <w:r w:rsidRPr="00653C72">
        <w:tab/>
        <w:t>enters RRC_IDLE if a suitable cell was not found within a certain time after RLF was declared.</w:t>
      </w:r>
    </w:p>
    <w:p w14:paraId="74D99FB1" w14:textId="77777777" w:rsidR="00A41DD5" w:rsidRPr="00653C72" w:rsidRDefault="00A41DD5" w:rsidP="00A41DD5">
      <w:r w:rsidRPr="00653C72">
        <w:rPr>
          <w:noProof/>
        </w:rPr>
        <w:t>In case of DAPS handover, if RLF is declared in source cell, the UE:</w:t>
      </w:r>
    </w:p>
    <w:p w14:paraId="5BD03BB7" w14:textId="77777777" w:rsidR="00A41DD5" w:rsidRPr="00653C72" w:rsidRDefault="00A41DD5" w:rsidP="00A41DD5">
      <w:pPr>
        <w:pStyle w:val="B1"/>
      </w:pPr>
      <w:r w:rsidRPr="00653C72">
        <w:t>-</w:t>
      </w:r>
      <w:r w:rsidRPr="00653C72">
        <w:tab/>
        <w:t>stays in RRC_CONNECTED;</w:t>
      </w:r>
    </w:p>
    <w:p w14:paraId="5E8FC368" w14:textId="77777777" w:rsidR="00A41DD5" w:rsidRPr="00653C72" w:rsidRDefault="00A41DD5" w:rsidP="00A41DD5">
      <w:pPr>
        <w:pStyle w:val="B1"/>
      </w:pPr>
      <w:r w:rsidRPr="00653C72">
        <w:t>-</w:t>
      </w:r>
      <w:r w:rsidRPr="00653C72">
        <w:tab/>
        <w:t>stops any data transmission or reception via the source link and releases the source link, but maintains the source RRC configuration;</w:t>
      </w:r>
    </w:p>
    <w:p w14:paraId="4C484426" w14:textId="77777777" w:rsidR="00A41DD5" w:rsidRPr="00653C72" w:rsidRDefault="00A41DD5" w:rsidP="00A41DD5">
      <w:r w:rsidRPr="00653C72">
        <w:rPr>
          <w:noProof/>
        </w:rPr>
        <w:t>In case of DAPS handover, when handover failure is declared at the target cell after source cell RLF was declared, the UE:</w:t>
      </w:r>
    </w:p>
    <w:p w14:paraId="0B6B37B4" w14:textId="77777777" w:rsidR="00A41DD5" w:rsidRPr="00653C72" w:rsidRDefault="00A41DD5" w:rsidP="00A41DD5">
      <w:pPr>
        <w:pStyle w:val="B1"/>
      </w:pPr>
      <w:r w:rsidRPr="00653C72">
        <w:t>-</w:t>
      </w:r>
      <w:r w:rsidRPr="00653C72">
        <w:tab/>
        <w:t>stays in RRC_CONNECTED;</w:t>
      </w:r>
    </w:p>
    <w:p w14:paraId="2B44BC53" w14:textId="77777777" w:rsidR="00A41DD5" w:rsidRPr="00653C72" w:rsidRDefault="00A41DD5" w:rsidP="00A41DD5">
      <w:pPr>
        <w:pStyle w:val="B1"/>
      </w:pPr>
      <w:r w:rsidRPr="00653C72">
        <w:t>-</w:t>
      </w:r>
      <w:r w:rsidRPr="00653C72">
        <w:tab/>
        <w:t>selects a suitable cell and then initiates RRC re-establishment;</w:t>
      </w:r>
    </w:p>
    <w:p w14:paraId="06F97E05" w14:textId="77777777" w:rsidR="00A41DD5" w:rsidRPr="00653C72" w:rsidRDefault="00A41DD5" w:rsidP="00A41DD5">
      <w:pPr>
        <w:pStyle w:val="B1"/>
      </w:pPr>
      <w:r w:rsidRPr="00653C72">
        <w:t>-</w:t>
      </w:r>
      <w:r w:rsidRPr="00653C72">
        <w:tab/>
        <w:t>enters RRC_IDLE if a suitable cell was not found within a certain time after handover failure was declared.</w:t>
      </w:r>
    </w:p>
    <w:p w14:paraId="2C642C55" w14:textId="2E4C06EB" w:rsidR="00A41DD5" w:rsidRPr="00653C72" w:rsidRDefault="00A41DD5" w:rsidP="00A41DD5">
      <w:bookmarkStart w:id="3" w:name="_Hlk22303705"/>
      <w:r w:rsidRPr="00653C72">
        <w:rPr>
          <w:noProof/>
        </w:rPr>
        <w:t>In case of CHO</w:t>
      </w:r>
      <w:ins w:id="4" w:author="OPPO" w:date="2020-05-18T17:00:00Z">
        <w:r>
          <w:rPr>
            <w:noProof/>
          </w:rPr>
          <w:t xml:space="preserve"> configuration</w:t>
        </w:r>
      </w:ins>
      <w:r w:rsidRPr="00653C72">
        <w:rPr>
          <w:noProof/>
        </w:rPr>
        <w:t>, after RLF is declared in source cell, the UE:</w:t>
      </w:r>
    </w:p>
    <w:p w14:paraId="1A057A4B" w14:textId="77777777" w:rsidR="00A41DD5" w:rsidRPr="00653C72" w:rsidRDefault="00A41DD5" w:rsidP="00A41DD5">
      <w:pPr>
        <w:pStyle w:val="B1"/>
      </w:pPr>
      <w:r w:rsidRPr="00653C72">
        <w:t>-</w:t>
      </w:r>
      <w:r w:rsidRPr="00653C72">
        <w:tab/>
        <w:t>stays in RRC_CONNECTED;</w:t>
      </w:r>
    </w:p>
    <w:p w14:paraId="5F3158AD" w14:textId="77777777" w:rsidR="00A41DD5" w:rsidRPr="00653C72" w:rsidRDefault="00A41DD5" w:rsidP="00A41DD5">
      <w:pPr>
        <w:pStyle w:val="B1"/>
      </w:pPr>
      <w:r w:rsidRPr="00653C72">
        <w:t>-</w:t>
      </w:r>
      <w:r w:rsidRPr="00653C72">
        <w:tab/>
      </w:r>
      <w:bookmarkStart w:id="5" w:name="_Hlk30059142"/>
      <w:r w:rsidRPr="00653C72">
        <w:t>selects a suitable cell and if the selected cell is a CHO candidate and if network configured the UE to try CHO after RLF then the UE attempts CHO execution once, otherwise re-establishment is performed;</w:t>
      </w:r>
      <w:bookmarkEnd w:id="5"/>
    </w:p>
    <w:p w14:paraId="0323BEFE" w14:textId="77777777" w:rsidR="00A41DD5" w:rsidRPr="00653C72" w:rsidRDefault="00A41DD5" w:rsidP="00A41DD5">
      <w:pPr>
        <w:pStyle w:val="B1"/>
      </w:pPr>
      <w:r w:rsidRPr="00653C72">
        <w:t>-</w:t>
      </w:r>
      <w:r w:rsidRPr="00653C72">
        <w:tab/>
        <w:t>enters RRC_IDLE if a suitable cell was not found within a certain time after RLF was declared.</w:t>
      </w:r>
      <w:bookmarkEnd w:id="3"/>
    </w:p>
    <w:p w14:paraId="0D62B718" w14:textId="77777777" w:rsidR="00A41DD5" w:rsidRPr="00653C72" w:rsidRDefault="00A41DD5" w:rsidP="00A41DD5">
      <w:r w:rsidRPr="00653C72">
        <w:t>When RLF occurs at the IAB BH link, the same mechanisms and procedures are applied as for the access link. This includes BH RLF detection and RLF recovery using RRC reestablishment procedure.</w:t>
      </w:r>
    </w:p>
    <w:p w14:paraId="1F16DCA1" w14:textId="77777777" w:rsidR="00A41DD5" w:rsidRPr="00653C72" w:rsidRDefault="00A41DD5" w:rsidP="00A41DD5">
      <w:r w:rsidRPr="00653C72">
        <w:t>For IAB-nodes operating in SA-mode, the IAB-node may transmit an RLF notification message to its child nodes in case the RRC reestablishment procedure to recover the BH link fails. The child node considers the BH link, on which it has received the RLF notification as failed (i.e. as if it has detected RLF on that BH link). The RLF notification message is transmitted on BAP layer.</w:t>
      </w:r>
    </w:p>
    <w:p w14:paraId="24CB9C00" w14:textId="62118D31" w:rsidR="008C2740" w:rsidRDefault="008C2740" w:rsidP="00423419"/>
    <w:sectPr w:rsidR="008C2740" w:rsidSect="008C274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7F6CA" w14:textId="77777777" w:rsidR="00D97C9A" w:rsidRDefault="00D97C9A">
      <w:pPr>
        <w:spacing w:after="0"/>
      </w:pPr>
      <w:r>
        <w:separator/>
      </w:r>
    </w:p>
  </w:endnote>
  <w:endnote w:type="continuationSeparator" w:id="0">
    <w:p w14:paraId="69941842" w14:textId="77777777" w:rsidR="00D97C9A" w:rsidRDefault="00D97C9A">
      <w:pPr>
        <w:spacing w:after="0"/>
      </w:pPr>
      <w:r>
        <w:continuationSeparator/>
      </w:r>
    </w:p>
  </w:endnote>
  <w:endnote w:type="continuationNotice" w:id="1">
    <w:p w14:paraId="7958781B" w14:textId="77777777" w:rsidR="00D97C9A" w:rsidRDefault="00D97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28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00000287" w:usb1="09060000" w:usb2="00000010" w:usb3="00000000" w:csb0="0008009F" w:csb1="00000000"/>
  </w:font>
  <w:font w:name="MS Mincho">
    <w:altName w:val="MS Gothic"/>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C21D5" w:rsidRDefault="00EC21D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6E50E" w14:textId="77777777" w:rsidR="00D97C9A" w:rsidRDefault="00D97C9A">
      <w:pPr>
        <w:spacing w:after="0"/>
      </w:pPr>
      <w:r>
        <w:separator/>
      </w:r>
    </w:p>
  </w:footnote>
  <w:footnote w:type="continuationSeparator" w:id="0">
    <w:p w14:paraId="6A6B3415" w14:textId="77777777" w:rsidR="00D97C9A" w:rsidRDefault="00D97C9A">
      <w:pPr>
        <w:spacing w:after="0"/>
      </w:pPr>
      <w:r>
        <w:continuationSeparator/>
      </w:r>
    </w:p>
  </w:footnote>
  <w:footnote w:type="continuationNotice" w:id="1">
    <w:p w14:paraId="5534C0C2" w14:textId="77777777" w:rsidR="00D97C9A" w:rsidRDefault="00D97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EC21D5" w:rsidRDefault="00EC21D5">
    <w:pPr>
      <w:pStyle w:val="a3"/>
      <w:rPr>
        <w:lang w:eastAsia="ko-KR"/>
      </w:rPr>
    </w:pPr>
  </w:p>
  <w:p w14:paraId="31BBBCD6" w14:textId="77777777" w:rsidR="00EC21D5" w:rsidRDefault="00EC21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BC7E72"/>
    <w:multiLevelType w:val="hybridMultilevel"/>
    <w:tmpl w:val="D54415B4"/>
    <w:lvl w:ilvl="0" w:tplc="1DDE10FC">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7"/>
  </w:num>
  <w:num w:numId="6">
    <w:abstractNumId w:val="13"/>
  </w:num>
  <w:num w:numId="7">
    <w:abstractNumId w:val="6"/>
  </w:num>
  <w:num w:numId="8">
    <w:abstractNumId w:val="3"/>
  </w:num>
  <w:num w:numId="9">
    <w:abstractNumId w:val="15"/>
  </w:num>
  <w:num w:numId="10">
    <w:abstractNumId w:val="5"/>
  </w:num>
  <w:num w:numId="11">
    <w:abstractNumId w:val="12"/>
  </w:num>
  <w:num w:numId="12">
    <w:abstractNumId w:val="2"/>
  </w:num>
  <w:num w:numId="13">
    <w:abstractNumId w:val="16"/>
  </w:num>
  <w:num w:numId="14">
    <w:abstractNumId w:val="8"/>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8F2"/>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AC"/>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48C"/>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2B6"/>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0A4"/>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4EF"/>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78"/>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0BCF"/>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7E6"/>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8AB"/>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BCC"/>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1FB"/>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24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1E25"/>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B41"/>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4E4"/>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CF7"/>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2AB"/>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19"/>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D83"/>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C52"/>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6E05"/>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1B"/>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DD5"/>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12D"/>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22C"/>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45"/>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458"/>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1B0"/>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2F"/>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BD4"/>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C"/>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C9A"/>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7B2"/>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643"/>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1E2F"/>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3F87"/>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1764C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1764C3"/>
    <w:pPr>
      <w:ind w:left="1418" w:hanging="1418"/>
      <w:outlineLvl w:val="3"/>
    </w:pPr>
    <w:rPr>
      <w:sz w:val="24"/>
    </w:rPr>
  </w:style>
  <w:style w:type="paragraph" w:styleId="5">
    <w:name w:val="heading 5"/>
    <w:aliases w:val="h5,Heading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3958A6"/>
    <w:rPr>
      <w:rFonts w:ascii="Arial" w:eastAsia="Times New Roman" w:hAnsi="Arial"/>
      <w:sz w:val="32"/>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3958A6"/>
    <w:rPr>
      <w:rFonts w:ascii="Arial" w:eastAsia="Times New Roman" w:hAnsi="Arial"/>
      <w:sz w:val="28"/>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locked/>
    <w:rsid w:val="003958A6"/>
    <w:rPr>
      <w:rFonts w:ascii="Arial" w:eastAsia="Times New Roman" w:hAnsi="Arial"/>
      <w:sz w:val="24"/>
    </w:rPr>
  </w:style>
  <w:style w:type="character" w:customStyle="1" w:styleId="50">
    <w:name w:val="标题 5 字符"/>
    <w:aliases w:val="h5 字符,Heading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
    <w:link w:val="a3"/>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8C3528"/>
    <w:pPr>
      <w:spacing w:after="0"/>
    </w:pPr>
    <w:rPr>
      <w:rFonts w:ascii="Segoe UI" w:hAnsi="Segoe UI" w:cs="Segoe UI"/>
      <w:sz w:val="18"/>
      <w:szCs w:val="18"/>
    </w:rPr>
  </w:style>
  <w:style w:type="character" w:customStyle="1" w:styleId="af1">
    <w:name w:val="批注框文本 字符"/>
    <w:basedOn w:val="a0"/>
    <w:link w:val="af0"/>
    <w:uiPriority w:val="99"/>
    <w:rsid w:val="008C3528"/>
    <w:rPr>
      <w:rFonts w:ascii="Segoe UI" w:eastAsia="Times New Roman" w:hAnsi="Segoe UI" w:cs="Segoe UI"/>
      <w:sz w:val="18"/>
      <w:szCs w:val="18"/>
      <w:lang w:val="en-GB" w:eastAsia="ja-JP"/>
    </w:rPr>
  </w:style>
  <w:style w:type="character" w:styleId="af2">
    <w:name w:val="annotation reference"/>
    <w:uiPriority w:val="99"/>
    <w:qFormat/>
    <w:rsid w:val="008B4612"/>
    <w:rPr>
      <w:sz w:val="16"/>
    </w:rPr>
  </w:style>
  <w:style w:type="paragraph" w:styleId="af3">
    <w:name w:val="annotation text"/>
    <w:basedOn w:val="a"/>
    <w:link w:val="af4"/>
    <w:uiPriority w:val="99"/>
    <w:qFormat/>
    <w:rsid w:val="008B4612"/>
    <w:pPr>
      <w:overflowPunct/>
      <w:autoSpaceDE/>
      <w:autoSpaceDN/>
      <w:adjustRightInd/>
      <w:textAlignment w:val="auto"/>
    </w:pPr>
    <w:rPr>
      <w:rFonts w:eastAsiaTheme="minorEastAsia"/>
      <w:lang w:eastAsia="en-US"/>
    </w:rPr>
  </w:style>
  <w:style w:type="character" w:customStyle="1" w:styleId="af4">
    <w:name w:val="批注文字 字符"/>
    <w:basedOn w:val="a0"/>
    <w:link w:val="af3"/>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rsid w:val="00137A7E"/>
    <w:pPr>
      <w:spacing w:after="120"/>
    </w:pPr>
    <w:rPr>
      <w:rFonts w:ascii="Arial" w:eastAsiaTheme="minorEastAsia" w:hAnsi="Arial"/>
      <w:lang w:val="en-GB" w:eastAsia="en-US"/>
    </w:rPr>
  </w:style>
  <w:style w:type="character" w:customStyle="1" w:styleId="CRCoverPageZchn">
    <w:name w:val="CR Cover Page Zchn"/>
    <w:link w:val="CRCoverPage"/>
    <w:rsid w:val="00137A7E"/>
    <w:rPr>
      <w:rFonts w:ascii="Arial" w:eastAsiaTheme="minorEastAsia" w:hAnsi="Arial"/>
      <w:lang w:val="en-GB" w:eastAsia="en-US"/>
    </w:rPr>
  </w:style>
  <w:style w:type="character" w:styleId="af5">
    <w:name w:val="Hyperlink"/>
    <w:rsid w:val="00137A7E"/>
    <w:rPr>
      <w:color w:val="0000FF"/>
      <w:u w:val="single"/>
    </w:rPr>
  </w:style>
  <w:style w:type="paragraph" w:customStyle="1" w:styleId="Doc-text2">
    <w:name w:val="Doc-text2"/>
    <w:basedOn w:val="a"/>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af6">
    <w:name w:val="annotation subject"/>
    <w:basedOn w:val="af3"/>
    <w:next w:val="af3"/>
    <w:link w:val="af7"/>
    <w:qFormat/>
    <w:rsid w:val="00B73983"/>
    <w:pPr>
      <w:overflowPunct w:val="0"/>
      <w:autoSpaceDE w:val="0"/>
      <w:autoSpaceDN w:val="0"/>
      <w:adjustRightInd w:val="0"/>
      <w:textAlignment w:val="baseline"/>
    </w:pPr>
    <w:rPr>
      <w:rFonts w:eastAsia="Times New Roman"/>
      <w:b/>
      <w:bCs/>
      <w:lang w:eastAsia="ja-JP"/>
    </w:rPr>
  </w:style>
  <w:style w:type="character" w:customStyle="1" w:styleId="af7">
    <w:name w:val="批注主题 字符"/>
    <w:basedOn w:val="af4"/>
    <w:link w:val="af6"/>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a"/>
    <w:rsid w:val="00586A96"/>
    <w:pPr>
      <w:overflowPunct/>
      <w:autoSpaceDE/>
      <w:autoSpaceDN/>
      <w:adjustRightInd/>
      <w:textAlignment w:val="auto"/>
    </w:pPr>
    <w:rPr>
      <w:rFonts w:eastAsia="Malgun Gothic"/>
      <w:i/>
      <w:color w:val="0000FF"/>
      <w:lang w:eastAsia="en-US"/>
    </w:rPr>
  </w:style>
  <w:style w:type="paragraph" w:styleId="af8">
    <w:name w:val="index heading"/>
    <w:basedOn w:val="a"/>
    <w:next w:val="a"/>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a"/>
    <w:rsid w:val="00586A96"/>
    <w:pPr>
      <w:overflowPunct/>
      <w:autoSpaceDE/>
      <w:autoSpaceDN/>
      <w:adjustRightInd/>
      <w:ind w:left="851"/>
      <w:textAlignment w:val="auto"/>
    </w:pPr>
    <w:rPr>
      <w:lang w:eastAsia="en-US"/>
    </w:rPr>
  </w:style>
  <w:style w:type="paragraph" w:customStyle="1" w:styleId="INDENT2">
    <w:name w:val="INDENT2"/>
    <w:basedOn w:val="a"/>
    <w:rsid w:val="00586A96"/>
    <w:pPr>
      <w:overflowPunct/>
      <w:autoSpaceDE/>
      <w:autoSpaceDN/>
      <w:adjustRightInd/>
      <w:ind w:left="1135" w:hanging="284"/>
      <w:textAlignment w:val="auto"/>
    </w:pPr>
    <w:rPr>
      <w:lang w:eastAsia="en-US"/>
    </w:rPr>
  </w:style>
  <w:style w:type="paragraph" w:customStyle="1" w:styleId="INDENT3">
    <w:name w:val="INDENT3"/>
    <w:basedOn w:val="a"/>
    <w:rsid w:val="00586A96"/>
    <w:pPr>
      <w:overflowPunct/>
      <w:autoSpaceDE/>
      <w:autoSpaceDN/>
      <w:adjustRightInd/>
      <w:ind w:left="1701" w:hanging="567"/>
      <w:textAlignment w:val="auto"/>
    </w:pPr>
    <w:rPr>
      <w:lang w:eastAsia="en-US"/>
    </w:rPr>
  </w:style>
  <w:style w:type="paragraph" w:customStyle="1" w:styleId="FigureTitle">
    <w:name w:val="Figure_Title"/>
    <w:basedOn w:val="a"/>
    <w:next w:val="a"/>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586A96"/>
    <w:pPr>
      <w:keepNext/>
      <w:keepLines/>
      <w:overflowPunct/>
      <w:autoSpaceDE/>
      <w:autoSpaceDN/>
      <w:adjustRightInd/>
      <w:textAlignment w:val="auto"/>
    </w:pPr>
    <w:rPr>
      <w:b/>
      <w:lang w:eastAsia="en-US"/>
    </w:rPr>
  </w:style>
  <w:style w:type="paragraph" w:customStyle="1" w:styleId="enumlev2">
    <w:name w:val="enumlev2"/>
    <w:basedOn w:val="a"/>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af9">
    <w:name w:val="caption"/>
    <w:basedOn w:val="a"/>
    <w:next w:val="a"/>
    <w:qFormat/>
    <w:rsid w:val="00586A96"/>
    <w:pPr>
      <w:overflowPunct/>
      <w:autoSpaceDE/>
      <w:autoSpaceDN/>
      <w:adjustRightInd/>
      <w:spacing w:before="120" w:after="120"/>
      <w:textAlignment w:val="auto"/>
    </w:pPr>
    <w:rPr>
      <w:b/>
      <w:lang w:eastAsia="en-US"/>
    </w:rPr>
  </w:style>
  <w:style w:type="character" w:styleId="afa">
    <w:name w:val="FollowedHyperlink"/>
    <w:rsid w:val="00586A96"/>
    <w:rPr>
      <w:color w:val="800080"/>
      <w:u w:val="single"/>
    </w:rPr>
  </w:style>
  <w:style w:type="paragraph" w:styleId="afb">
    <w:name w:val="Document Map"/>
    <w:basedOn w:val="a"/>
    <w:link w:val="afc"/>
    <w:rsid w:val="00586A96"/>
    <w:pPr>
      <w:shd w:val="clear" w:color="auto" w:fill="000080"/>
      <w:overflowPunct/>
      <w:autoSpaceDE/>
      <w:autoSpaceDN/>
      <w:adjustRightInd/>
      <w:textAlignment w:val="auto"/>
    </w:pPr>
    <w:rPr>
      <w:rFonts w:ascii="Tahoma" w:hAnsi="Tahoma"/>
      <w:lang w:eastAsia="en-US"/>
    </w:rPr>
  </w:style>
  <w:style w:type="character" w:customStyle="1" w:styleId="afc">
    <w:name w:val="文档结构图 字符"/>
    <w:basedOn w:val="a0"/>
    <w:link w:val="afb"/>
    <w:rsid w:val="00586A96"/>
    <w:rPr>
      <w:rFonts w:ascii="Tahoma" w:eastAsia="Times New Roman" w:hAnsi="Tahoma"/>
      <w:shd w:val="clear" w:color="auto" w:fill="000080"/>
      <w:lang w:val="en-GB" w:eastAsia="en-US"/>
    </w:rPr>
  </w:style>
  <w:style w:type="paragraph" w:styleId="afd">
    <w:name w:val="Plain Text"/>
    <w:basedOn w:val="a"/>
    <w:link w:val="afe"/>
    <w:rsid w:val="00586A96"/>
    <w:pPr>
      <w:overflowPunct/>
      <w:autoSpaceDE/>
      <w:autoSpaceDN/>
      <w:adjustRightInd/>
      <w:textAlignment w:val="auto"/>
    </w:pPr>
    <w:rPr>
      <w:rFonts w:ascii="Courier New" w:hAnsi="Courier New"/>
      <w:lang w:val="nb-NO" w:eastAsia="en-US"/>
    </w:rPr>
  </w:style>
  <w:style w:type="character" w:customStyle="1" w:styleId="afe">
    <w:name w:val="纯文本 字符"/>
    <w:basedOn w:val="a0"/>
    <w:link w:val="afd"/>
    <w:rsid w:val="00586A96"/>
    <w:rPr>
      <w:rFonts w:ascii="Courier New" w:eastAsia="Times New Roman" w:hAnsi="Courier New"/>
      <w:lang w:val="nb-NO" w:eastAsia="en-US"/>
    </w:rPr>
  </w:style>
  <w:style w:type="paragraph" w:styleId="aff">
    <w:name w:val="Body Text"/>
    <w:basedOn w:val="a"/>
    <w:link w:val="aff0"/>
    <w:rsid w:val="00586A96"/>
    <w:pPr>
      <w:overflowPunct/>
      <w:autoSpaceDE/>
      <w:autoSpaceDN/>
      <w:adjustRightInd/>
      <w:textAlignment w:val="auto"/>
    </w:pPr>
    <w:rPr>
      <w:lang w:eastAsia="en-US"/>
    </w:rPr>
  </w:style>
  <w:style w:type="character" w:customStyle="1" w:styleId="aff0">
    <w:name w:val="正文文本 字符"/>
    <w:basedOn w:val="a0"/>
    <w:link w:val="aff"/>
    <w:rsid w:val="00586A96"/>
    <w:rPr>
      <w:rFonts w:eastAsia="Times New Roman"/>
      <w:lang w:val="en-GB" w:eastAsia="en-US"/>
    </w:rPr>
  </w:style>
  <w:style w:type="character" w:styleId="aff1">
    <w:name w:val="page number"/>
    <w:basedOn w:val="a0"/>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aff2">
    <w:name w:val="Table Grid"/>
    <w:basedOn w:val="a1"/>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3"/>
    <w:next w:val="af3"/>
    <w:semiHidden/>
    <w:rsid w:val="00586A96"/>
    <w:pPr>
      <w:numPr>
        <w:numId w:val="1"/>
      </w:numPr>
      <w:tabs>
        <w:tab w:val="clear" w:pos="851"/>
      </w:tabs>
      <w:ind w:left="0" w:firstLine="0"/>
    </w:pPr>
    <w:rPr>
      <w:rFonts w:eastAsia="MS Mincho"/>
      <w:b/>
      <w:bCs/>
    </w:rPr>
  </w:style>
  <w:style w:type="paragraph" w:customStyle="1" w:styleId="Note">
    <w:name w:val="Note"/>
    <w:basedOn w:val="a"/>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aff3">
    <w:name w:val="Body Text Indent"/>
    <w:basedOn w:val="a"/>
    <w:link w:val="aff4"/>
    <w:locked/>
    <w:rsid w:val="00586A96"/>
    <w:pPr>
      <w:spacing w:after="120"/>
      <w:ind w:left="426" w:hanging="426"/>
      <w:jc w:val="both"/>
    </w:pPr>
    <w:rPr>
      <w:rFonts w:eastAsia="MS Mincho"/>
      <w:sz w:val="22"/>
      <w:lang w:val="x-none" w:eastAsia="zh-CN"/>
    </w:rPr>
  </w:style>
  <w:style w:type="character" w:customStyle="1" w:styleId="aff4">
    <w:name w:val="正文文本缩进 字符"/>
    <w:basedOn w:val="a0"/>
    <w:link w:val="aff3"/>
    <w:rsid w:val="00586A96"/>
    <w:rPr>
      <w:rFonts w:eastAsia="MS Mincho"/>
      <w:sz w:val="22"/>
      <w:lang w:val="x-none" w:eastAsia="zh-CN"/>
    </w:rPr>
  </w:style>
  <w:style w:type="paragraph" w:styleId="25">
    <w:name w:val="Body Text 2"/>
    <w:basedOn w:val="a"/>
    <w:link w:val="26"/>
    <w:locked/>
    <w:rsid w:val="00586A96"/>
    <w:pPr>
      <w:spacing w:after="0"/>
      <w:jc w:val="both"/>
    </w:pPr>
    <w:rPr>
      <w:rFonts w:eastAsia="MS Mincho"/>
      <w:sz w:val="24"/>
      <w:lang w:val="x-none" w:eastAsia="en-GB"/>
    </w:rPr>
  </w:style>
  <w:style w:type="character" w:customStyle="1" w:styleId="26">
    <w:name w:val="正文文本 2 字符"/>
    <w:basedOn w:val="a0"/>
    <w:link w:val="25"/>
    <w:rsid w:val="00586A96"/>
    <w:rPr>
      <w:rFonts w:eastAsia="MS Mincho"/>
      <w:sz w:val="24"/>
      <w:lang w:val="x-none" w:eastAsia="en-GB"/>
    </w:rPr>
  </w:style>
  <w:style w:type="character" w:styleId="aff5">
    <w:name w:val="Strong"/>
    <w:uiPriority w:val="22"/>
    <w:qFormat/>
    <w:rsid w:val="00586A96"/>
    <w:rPr>
      <w:b/>
      <w:bCs/>
    </w:rPr>
  </w:style>
  <w:style w:type="character" w:customStyle="1" w:styleId="af">
    <w:name w:val="列表段落 字符"/>
    <w:link w:val="ae"/>
    <w:uiPriority w:val="34"/>
    <w:locked/>
    <w:rsid w:val="00586A96"/>
    <w:rPr>
      <w:rFonts w:eastAsia="Times New Roman"/>
      <w:lang w:val="en-GB" w:eastAsia="en-US"/>
    </w:rPr>
  </w:style>
  <w:style w:type="character" w:styleId="HTML">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a"/>
    <w:next w:val="a"/>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12">
    <w:name w:val="Table Grid 1"/>
    <w:basedOn w:val="a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
    <w:name w:val="リストなし1"/>
    <w:next w:val="a2"/>
    <w:uiPriority w:val="99"/>
    <w:semiHidden/>
    <w:unhideWhenUsed/>
    <w:rsid w:val="00586A96"/>
  </w:style>
  <w:style w:type="table" w:customStyle="1" w:styleId="14">
    <w:name w:val="表 (格子)1"/>
    <w:basedOn w:val="a1"/>
    <w:next w:val="aff2"/>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a2"/>
    <w:uiPriority w:val="99"/>
    <w:semiHidden/>
    <w:rsid w:val="00586A96"/>
  </w:style>
  <w:style w:type="numbering" w:customStyle="1" w:styleId="NoList2">
    <w:name w:val="No List2"/>
    <w:next w:val="a2"/>
    <w:uiPriority w:val="99"/>
    <w:semiHidden/>
    <w:rsid w:val="00586A96"/>
  </w:style>
  <w:style w:type="numbering" w:customStyle="1" w:styleId="111">
    <w:name w:val="リストなし11"/>
    <w:next w:val="a2"/>
    <w:uiPriority w:val="99"/>
    <w:semiHidden/>
    <w:unhideWhenUsed/>
    <w:rsid w:val="00586A96"/>
  </w:style>
  <w:style w:type="numbering" w:customStyle="1" w:styleId="NoList3">
    <w:name w:val="No List3"/>
    <w:next w:val="a2"/>
    <w:uiPriority w:val="99"/>
    <w:semiHidden/>
    <w:unhideWhenUsed/>
    <w:rsid w:val="00586A96"/>
  </w:style>
  <w:style w:type="table" w:customStyle="1" w:styleId="TableGrid1">
    <w:name w:val="Table Grid1"/>
    <w:basedOn w:val="a1"/>
    <w:next w:val="aff2"/>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586A96"/>
  </w:style>
  <w:style w:type="character" w:customStyle="1" w:styleId="TALChar">
    <w:name w:val="TAL Char"/>
    <w:rsid w:val="00586A96"/>
    <w:rPr>
      <w:rFonts w:ascii="Arial" w:hAnsi="Arial"/>
      <w:sz w:val="18"/>
      <w:lang w:val="en-GB" w:eastAsia="en-US"/>
    </w:rPr>
  </w:style>
  <w:style w:type="character" w:customStyle="1" w:styleId="TAHChar">
    <w:name w:val="TAH Char"/>
    <w:rsid w:val="003F5D2A"/>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4.xml><?xml version="1.0" encoding="utf-8"?>
<ds:datastoreItem xmlns:ds="http://schemas.openxmlformats.org/officeDocument/2006/customXml" ds:itemID="{142FCE54-229C-41B2-BAB0-6BA8A3038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759</Words>
  <Characters>4328</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5077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OPPO</cp:lastModifiedBy>
  <cp:revision>8</cp:revision>
  <cp:lastPrinted>2017-05-08T10:55:00Z</cp:lastPrinted>
  <dcterms:created xsi:type="dcterms:W3CDTF">2020-05-18T08:55:00Z</dcterms:created>
  <dcterms:modified xsi:type="dcterms:W3CDTF">2020-05-21T07:10:00Z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2020-05-17 07:14:42Z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